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57287B"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637045">
        <w:rPr>
          <w:b/>
          <w:i/>
          <w:noProof/>
          <w:sz w:val="28"/>
        </w:rPr>
        <w:t>23</w:t>
      </w:r>
      <w:r w:rsidR="00875D65">
        <w:rPr>
          <w:b/>
          <w:i/>
          <w:noProof/>
          <w:sz w:val="28"/>
        </w:rPr>
        <w:t>13</w:t>
      </w:r>
      <w:r w:rsidR="00D26816">
        <w:rPr>
          <w:b/>
          <w:i/>
          <w:noProof/>
          <w:sz w:val="28"/>
        </w:rPr>
        <w:t>99</w:t>
      </w:r>
    </w:p>
    <w:p w14:paraId="7CB45193" w14:textId="0BB8C9B5"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B161AA">
        <w:rPr>
          <w:rFonts w:cs="Arial"/>
          <w:i/>
        </w:rPr>
        <w:t>(revision of S1-23</w:t>
      </w:r>
      <w:r w:rsidR="006D77EC">
        <w:rPr>
          <w:rFonts w:cs="Arial"/>
          <w:i/>
        </w:rPr>
        <w:t>13</w:t>
      </w:r>
      <w:r w:rsidR="00D26816">
        <w:rPr>
          <w:rFonts w:cs="Arial"/>
          <w:i/>
        </w:rPr>
        <w:t>27</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40484" w:rsidR="001E41F3" w:rsidRPr="00410371" w:rsidRDefault="00637045" w:rsidP="00547111">
            <w:pPr>
              <w:pStyle w:val="CRCoverPage"/>
              <w:spacing w:after="0"/>
              <w:rPr>
                <w:noProof/>
              </w:rPr>
            </w:pPr>
            <w:r>
              <w:rPr>
                <w:b/>
                <w:noProof/>
                <w:sz w:val="28"/>
              </w:rPr>
              <w:t>01</w:t>
            </w:r>
            <w:r w:rsidR="00861709">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6C7A3D" w:rsidR="001E41F3" w:rsidRPr="00742568" w:rsidRDefault="00D26816" w:rsidP="007045D3">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DFE7D" w:rsidR="001E41F3" w:rsidRPr="00410371" w:rsidRDefault="00415604">
            <w:pPr>
              <w:pStyle w:val="CRCoverPage"/>
              <w:spacing w:after="0"/>
              <w:jc w:val="center"/>
              <w:rPr>
                <w:noProof/>
                <w:sz w:val="28"/>
              </w:rPr>
            </w:pPr>
            <w:r w:rsidRPr="0043311B">
              <w:rPr>
                <w:b/>
                <w:noProof/>
                <w:sz w:val="28"/>
              </w:rPr>
              <w:t>1</w:t>
            </w:r>
            <w:r w:rsidR="00EF00A4">
              <w:rPr>
                <w:b/>
                <w:noProof/>
                <w:sz w:val="28"/>
              </w:rPr>
              <w:t>8</w:t>
            </w:r>
            <w:r w:rsidRPr="0043311B">
              <w:rPr>
                <w:b/>
                <w:noProof/>
                <w:sz w:val="28"/>
              </w:rPr>
              <w:t>.</w:t>
            </w:r>
            <w:r w:rsidR="00861709">
              <w:rPr>
                <w:b/>
                <w:noProof/>
                <w:sz w:val="28"/>
              </w:rPr>
              <w:t>3</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512F" w:rsidR="001E41F3" w:rsidRDefault="00B43CFD">
            <w:pPr>
              <w:pStyle w:val="CRCoverPage"/>
              <w:spacing w:after="0"/>
              <w:ind w:left="100"/>
              <w:rPr>
                <w:noProof/>
              </w:rPr>
            </w:pPr>
            <w:r>
              <w:rPr>
                <w:noProof/>
              </w:rPr>
              <w:t>Notification</w:t>
            </w:r>
            <w:r w:rsidR="00591E16">
              <w:rPr>
                <w:noProof/>
              </w:rPr>
              <w:t xml:space="preserve"> </w:t>
            </w:r>
            <w:r w:rsidR="009F4407">
              <w:rPr>
                <w:noProof/>
              </w:rPr>
              <w:t xml:space="preserve">of </w:t>
            </w:r>
            <w:r w:rsidR="00402977">
              <w:rPr>
                <w:noProof/>
              </w:rPr>
              <w:t xml:space="preserve">updated </w:t>
            </w:r>
            <w:r w:rsidR="002046EF">
              <w:rPr>
                <w:noProof/>
              </w:rPr>
              <w:t xml:space="preserve">list of participants </w:t>
            </w:r>
            <w:r w:rsidR="00DC5C05">
              <w:rPr>
                <w:noProof/>
              </w:rPr>
              <w:t xml:space="preserve">of </w:t>
            </w:r>
            <w:r w:rsidR="000E3DF7">
              <w:rPr>
                <w:noProof/>
              </w:rPr>
              <w:t xml:space="preserve">Ad hoc Group Emergency </w:t>
            </w:r>
            <w:r w:rsidR="00D800FD">
              <w:rPr>
                <w:noProof/>
              </w:rPr>
              <w:t>Alert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F8212" w:rsidR="001E41F3" w:rsidRDefault="00717CD6">
            <w:pPr>
              <w:pStyle w:val="CRCoverPage"/>
              <w:spacing w:after="0"/>
              <w:ind w:left="100"/>
              <w:rPr>
                <w:noProof/>
              </w:rPr>
            </w:pPr>
            <w:r>
              <w:rPr>
                <w:noProof/>
              </w:rPr>
              <w:t xml:space="preserve">UIC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F5D49" w:rsidR="001E41F3" w:rsidRDefault="00D72990">
            <w:pPr>
              <w:pStyle w:val="CRCoverPage"/>
              <w:spacing w:after="0"/>
              <w:ind w:left="100"/>
              <w:rPr>
                <w:noProof/>
              </w:rPr>
            </w:pPr>
            <w:r>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1D6FB" w:rsidR="001E41F3" w:rsidRDefault="00415604">
            <w:pPr>
              <w:pStyle w:val="CRCoverPage"/>
              <w:spacing w:after="0"/>
              <w:ind w:left="100"/>
              <w:rPr>
                <w:noProof/>
              </w:rPr>
            </w:pPr>
            <w:r w:rsidRPr="00EC02EC">
              <w:t>202</w:t>
            </w:r>
            <w:r w:rsidR="000C0027" w:rsidRPr="00EC02EC">
              <w:t>3</w:t>
            </w:r>
            <w:r w:rsidRPr="00EC02EC">
              <w:t>-0</w:t>
            </w:r>
            <w:r w:rsidR="005C77AD">
              <w:t>5</w:t>
            </w:r>
            <w:r w:rsidRPr="00EC02EC">
              <w:t>-</w:t>
            </w:r>
            <w:r w:rsidR="00ED026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04612" w:rsidR="001E41F3" w:rsidRDefault="0011463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62B58" w:rsidR="001E41F3" w:rsidRDefault="00415604" w:rsidP="007045D3">
            <w:pPr>
              <w:pStyle w:val="CRCoverPage"/>
              <w:spacing w:after="0"/>
              <w:ind w:left="100"/>
              <w:rPr>
                <w:noProof/>
              </w:rPr>
            </w:pPr>
            <w:r>
              <w:rPr>
                <w:noProof/>
              </w:rPr>
              <w:t>Rel-1</w:t>
            </w:r>
            <w:r w:rsidR="005C77A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2953A" w:rsidR="00402FD2" w:rsidRDefault="007D0273" w:rsidP="00C475A5">
            <w:pPr>
              <w:pStyle w:val="CRCoverPage"/>
              <w:spacing w:after="0"/>
              <w:rPr>
                <w:noProof/>
              </w:rPr>
            </w:pPr>
            <w:r>
              <w:rPr>
                <w:noProof/>
              </w:rPr>
              <w:t>1)</w:t>
            </w:r>
            <w:r w:rsidR="00BA2BBF">
              <w:rPr>
                <w:noProof/>
              </w:rPr>
              <w:t xml:space="preserve"> </w:t>
            </w:r>
            <w:r w:rsidR="00581934">
              <w:rPr>
                <w:noProof/>
              </w:rPr>
              <w:t xml:space="preserve">Missing </w:t>
            </w:r>
            <w:r w:rsidR="00C66C59">
              <w:rPr>
                <w:noProof/>
              </w:rPr>
              <w:t xml:space="preserve">requirement </w:t>
            </w:r>
            <w:r w:rsidR="00EB4599">
              <w:rPr>
                <w:noProof/>
              </w:rPr>
              <w:t xml:space="preserve">are identified </w:t>
            </w:r>
            <w:r w:rsidR="003076A1">
              <w:rPr>
                <w:noProof/>
              </w:rPr>
              <w:t>in TS</w:t>
            </w:r>
            <w:r w:rsidR="00F426F8">
              <w:rPr>
                <w:noProof/>
              </w:rPr>
              <w:t xml:space="preserve"> </w:t>
            </w:r>
            <w:r w:rsidR="00C035AD">
              <w:rPr>
                <w:noProof/>
              </w:rPr>
              <w:t>22.28</w:t>
            </w:r>
            <w:r w:rsidR="00F426F8">
              <w:rPr>
                <w:noProof/>
              </w:rPr>
              <w:t xml:space="preserve">0 </w:t>
            </w:r>
            <w:r w:rsidR="00BA2BBF">
              <w:rPr>
                <w:noProof/>
              </w:rPr>
              <w:t>to perform gap analysis in TR</w:t>
            </w:r>
            <w:r w:rsidR="00F426F8">
              <w:rPr>
                <w:noProof/>
              </w:rPr>
              <w:t xml:space="preserve"> 22.989</w:t>
            </w:r>
            <w:r w:rsidR="00934BF3">
              <w:rPr>
                <w:noProof/>
              </w:rPr>
              <w:t>.</w:t>
            </w:r>
            <w:r w:rsidR="000734C0">
              <w:rPr>
                <w:noProof/>
              </w:rPr>
              <w:t xml:space="preserve"> 2) </w:t>
            </w:r>
            <w:r w:rsidR="00A80B3E">
              <w:rPr>
                <w:noProof/>
              </w:rPr>
              <w:t xml:space="preserve">Alignement of requirements </w:t>
            </w:r>
            <w:r w:rsidR="001D6F2A">
              <w:rPr>
                <w:noProof/>
              </w:rPr>
              <w:t xml:space="preserve">with downstream groups </w:t>
            </w:r>
            <w:r w:rsidR="00344437">
              <w:rPr>
                <w:noProof/>
              </w:rPr>
              <w:t>(e.g. stage 2</w:t>
            </w:r>
            <w:r w:rsidR="006F013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27A47E0" w14:textId="328C0B88" w:rsidR="00E34AA3" w:rsidRDefault="008001AE" w:rsidP="00C02A12">
            <w:pPr>
              <w:pStyle w:val="CRCoverPage"/>
              <w:spacing w:after="0"/>
              <w:rPr>
                <w:noProof/>
              </w:rPr>
            </w:pPr>
            <w:r>
              <w:rPr>
                <w:noProof/>
              </w:rPr>
              <w:t>1</w:t>
            </w:r>
            <w:r w:rsidR="002A1E69">
              <w:rPr>
                <w:noProof/>
              </w:rPr>
              <w:t xml:space="preserve">) </w:t>
            </w:r>
            <w:r w:rsidR="00F22D64">
              <w:rPr>
                <w:noProof/>
              </w:rPr>
              <w:t>Relevant participants and authorized users</w:t>
            </w:r>
            <w:r w:rsidR="005B4863">
              <w:rPr>
                <w:noProof/>
              </w:rPr>
              <w:t xml:space="preserve"> are informed about participants </w:t>
            </w:r>
            <w:r w:rsidR="00F90028">
              <w:rPr>
                <w:noProof/>
              </w:rPr>
              <w:t xml:space="preserve">joining or leaving </w:t>
            </w:r>
            <w:r w:rsidR="002554C9">
              <w:rPr>
                <w:noProof/>
              </w:rPr>
              <w:t>Ad hoc Group Emergency Alert</w:t>
            </w:r>
          </w:p>
          <w:p w14:paraId="31C656EC" w14:textId="5FAE62FF" w:rsidR="003D52D3" w:rsidRDefault="008001AE" w:rsidP="00C02A12">
            <w:pPr>
              <w:pStyle w:val="CRCoverPage"/>
              <w:spacing w:after="0"/>
              <w:rPr>
                <w:noProof/>
              </w:rPr>
            </w:pPr>
            <w:r>
              <w:rPr>
                <w:noProof/>
              </w:rPr>
              <w:t>2</w:t>
            </w:r>
            <w:r w:rsidR="003D52D3">
              <w:rPr>
                <w:noProof/>
              </w:rPr>
              <w:t>) Typo error in §6.15.6.1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F86F5" w:rsidR="00784AFE" w:rsidRDefault="008843B6" w:rsidP="004F3638">
            <w:pPr>
              <w:pStyle w:val="CRCoverPage"/>
              <w:spacing w:after="0"/>
              <w:rPr>
                <w:noProof/>
              </w:rPr>
            </w:pPr>
            <w:r>
              <w:rPr>
                <w:noProof/>
              </w:rPr>
              <w:t>Ali</w:t>
            </w:r>
            <w:r w:rsidR="007E150D">
              <w:rPr>
                <w:noProof/>
              </w:rPr>
              <w:t xml:space="preserve">gnement </w:t>
            </w:r>
            <w:r w:rsidR="003070D8">
              <w:rPr>
                <w:noProof/>
              </w:rPr>
              <w:t xml:space="preserve">of </w:t>
            </w:r>
            <w:r w:rsidR="00776775">
              <w:rPr>
                <w:noProof/>
              </w:rPr>
              <w:t>FRMCS specifications and 3GPP standards</w:t>
            </w:r>
            <w:r w:rsidR="001127F8">
              <w:rPr>
                <w:noProof/>
              </w:rPr>
              <w:t>, t</w:t>
            </w:r>
            <w:r w:rsidR="0047330B">
              <w:rPr>
                <w:noProof/>
              </w:rPr>
              <w:t>h</w:t>
            </w:r>
            <w:r w:rsidR="001127F8">
              <w:rPr>
                <w:noProof/>
              </w:rPr>
              <w:t xml:space="preserve">rough </w:t>
            </w:r>
            <w:r w:rsidR="0047330B">
              <w:rPr>
                <w:noProof/>
              </w:rPr>
              <w:t>gap analysis in TR 22.989</w:t>
            </w:r>
            <w:r w:rsidR="00F25A07">
              <w:rPr>
                <w:noProof/>
              </w:rPr>
              <w:t xml:space="preserve"> can</w:t>
            </w:r>
            <w:r w:rsidR="0041367C">
              <w:rPr>
                <w:noProof/>
              </w:rPr>
              <w:t>not</w:t>
            </w:r>
            <w:r w:rsidR="00F25A07">
              <w:rPr>
                <w:noProof/>
              </w:rPr>
              <w:t xml:space="preserve"> be pe</w:t>
            </w:r>
            <w:r w:rsidR="007A2197">
              <w:rPr>
                <w:noProof/>
              </w:rPr>
              <w:t>rformed (</w:t>
            </w:r>
            <w:r w:rsidR="00B4008D">
              <w:rPr>
                <w:noProof/>
              </w:rPr>
              <w:t>e.g.</w:t>
            </w:r>
            <w:r w:rsidR="003E5F85">
              <w:rPr>
                <w:noProof/>
              </w:rPr>
              <w:t>[R-</w:t>
            </w:r>
            <w:r w:rsidR="00B4008D">
              <w:rPr>
                <w:noProof/>
              </w:rPr>
              <w:t>6.4.4-008]</w:t>
            </w:r>
            <w:r w:rsidR="00C1123E">
              <w:rPr>
                <w:noProof/>
              </w:rPr>
              <w:t>, .[R-6.4.</w:t>
            </w:r>
            <w:r w:rsidR="00BB1ACE">
              <w:rPr>
                <w:noProof/>
              </w:rPr>
              <w:t>5</w:t>
            </w:r>
            <w:r w:rsidR="00C1123E">
              <w:rPr>
                <w:noProof/>
              </w:rPr>
              <w:t>-00</w:t>
            </w:r>
            <w:r w:rsidR="00BB1ACE">
              <w:rPr>
                <w:noProof/>
              </w:rPr>
              <w:t>3</w:t>
            </w:r>
            <w:r w:rsidR="00C1123E">
              <w:rPr>
                <w:noProof/>
              </w:rPr>
              <w:t>]</w:t>
            </w:r>
            <w:r w:rsidR="00BB1ACE">
              <w:rPr>
                <w:noProof/>
              </w:rPr>
              <w:t>)</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28119" w:rsidR="001E41F3" w:rsidRDefault="001E06C3" w:rsidP="00A11BA1">
            <w:pPr>
              <w:pStyle w:val="CRCoverPage"/>
              <w:spacing w:after="0"/>
              <w:rPr>
                <w:noProof/>
              </w:rPr>
            </w:pPr>
            <w:r>
              <w:t xml:space="preserve">6.15.6.1, 6.15.6.2, </w:t>
            </w:r>
            <w:r>
              <w:rPr>
                <w:noProof/>
              </w:rPr>
              <w:t>Annex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bookmarkEnd w:id="1"/>
    <w:p w14:paraId="425A1E8F" w14:textId="77777777" w:rsidR="00892A5A" w:rsidRDefault="00892A5A" w:rsidP="00892A5A">
      <w:pPr>
        <w:pStyle w:val="Heading4"/>
      </w:pPr>
      <w:r>
        <w:t>6.15.6.1</w:t>
      </w:r>
      <w:r>
        <w:tab/>
        <w:t>Overview</w:t>
      </w:r>
    </w:p>
    <w:p w14:paraId="57A7BE63" w14:textId="77777777" w:rsidR="008208FB" w:rsidRDefault="008208FB" w:rsidP="008208FB">
      <w:r>
        <w:t xml:space="preserve">Due to an incident in an area, or a special operation, it can be necessary to coordinate MCX Users using Ad hoc 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 </w:t>
      </w:r>
    </w:p>
    <w:p w14:paraId="593FCE9B" w14:textId="77777777" w:rsidR="008208FB" w:rsidRDefault="008208FB" w:rsidP="008208FB">
      <w:r>
        <w:t>The main characteristics of the Ad hoc Group Emergency Alert are:</w:t>
      </w:r>
    </w:p>
    <w:p w14:paraId="7FE5E6B3" w14:textId="77777777" w:rsidR="008208FB" w:rsidRDefault="008208FB" w:rsidP="008208FB">
      <w:pPr>
        <w:pStyle w:val="B1"/>
      </w:pPr>
      <w:r>
        <w:t>a)</w:t>
      </w:r>
      <w:r>
        <w:tab/>
        <w:t>The ad hoc group does not exist until it is spontaneously created at the initiation of the Ad hoc Group Emergency Alert.</w:t>
      </w:r>
    </w:p>
    <w:p w14:paraId="31D04B6D" w14:textId="77777777" w:rsidR="008208FB" w:rsidRDefault="008208FB" w:rsidP="008208FB">
      <w:pPr>
        <w:pStyle w:val="B1"/>
      </w:pPr>
      <w:r>
        <w:t>b)</w:t>
      </w:r>
      <w:r>
        <w:tab/>
        <w:t>After initiation of the Ad hoc Group Emergency Alert the</w:t>
      </w:r>
      <w:r w:rsidRPr="006D7CE7">
        <w:t xml:space="preserve"> MCX User </w:t>
      </w:r>
      <w:r>
        <w:t xml:space="preserve">may be put </w:t>
      </w:r>
      <w:r w:rsidRPr="006D7CE7">
        <w:t>into the MCX Service Emergency State</w:t>
      </w:r>
      <w:r>
        <w:t>.</w:t>
      </w:r>
    </w:p>
    <w:p w14:paraId="1EEA6BBE" w14:textId="77777777" w:rsidR="008208FB" w:rsidRDefault="008208FB" w:rsidP="008208FB">
      <w:pPr>
        <w:pStyle w:val="B1"/>
      </w:pPr>
      <w:r>
        <w:t>c)</w:t>
      </w:r>
      <w:r>
        <w:tab/>
        <w:t>After initiation of the Ad hoc Group Emergency Alert the resulting ad hoc group may be used for group communications.</w:t>
      </w:r>
    </w:p>
    <w:p w14:paraId="4694CBA3" w14:textId="77777777" w:rsidR="00EB76A4" w:rsidRDefault="008208FB" w:rsidP="008208FB">
      <w:pPr>
        <w:rPr>
          <w:ins w:id="2" w:author="Vassiliki Nikolopoulou" w:date="2023-05-24T10:17:00Z"/>
        </w:rPr>
      </w:pPr>
      <w:r>
        <w:t>d)</w:t>
      </w:r>
      <w:r>
        <w:tab/>
        <w:t>The ad hoc group ceases to exist when the group communications in the ad hoc group have terminated, and the Ad hoc Group Emergency Alert has been cancelled.</w:t>
      </w:r>
    </w:p>
    <w:p w14:paraId="22341504" w14:textId="39CB47F8" w:rsidR="008208FB" w:rsidRDefault="008208FB" w:rsidP="008208FB">
      <w:r>
        <w:t xml:space="preserve">An authorised user </w:t>
      </w:r>
      <w:proofErr w:type="gramStart"/>
      <w:r>
        <w:t>is able to</w:t>
      </w:r>
      <w:proofErr w:type="gramEnd"/>
      <w:r>
        <w:t>:</w:t>
      </w:r>
    </w:p>
    <w:p w14:paraId="43170EBF" w14:textId="77777777" w:rsidR="008208FB" w:rsidRDefault="008208FB" w:rsidP="008208FB">
      <w:pPr>
        <w:pStyle w:val="B1"/>
      </w:pPr>
      <w:r>
        <w:t>a)</w:t>
      </w:r>
      <w:r>
        <w:tab/>
        <w:t>Initiate an MCX Service Ad hoc Group Emergency Alert with</w:t>
      </w:r>
      <w:r w:rsidRPr="00587222">
        <w:t xml:space="preserve"> participants satisfying specific criteria</w:t>
      </w:r>
      <w:r>
        <w:t>,</w:t>
      </w:r>
    </w:p>
    <w:p w14:paraId="669D9C7C" w14:textId="77777777" w:rsidR="008208FB" w:rsidRDefault="008208FB" w:rsidP="008208FB">
      <w:pPr>
        <w:pStyle w:val="B1"/>
      </w:pPr>
      <w:r>
        <w:t>b)</w:t>
      </w:r>
      <w:r>
        <w:tab/>
        <w:t xml:space="preserve">Cancel an MCX Service Ad hoc Group </w:t>
      </w:r>
      <w:r w:rsidRPr="00F22791">
        <w:t>Emergency</w:t>
      </w:r>
      <w:r>
        <w:t xml:space="preserve"> Alert,</w:t>
      </w:r>
    </w:p>
    <w:p w14:paraId="47893EDA" w14:textId="77777777" w:rsidR="008208FB" w:rsidRDefault="008208FB" w:rsidP="008208FB">
      <w:r>
        <w:t xml:space="preserve">During an ongoing MCX Service Ad hoc Group Emergency Alert, the set of MCX Users may change dynamically based on these criteria (e.g., criteria may not longer be met, or criteria may be met for additional MCX users, and as a result users are removed from or added to the ongoing </w:t>
      </w:r>
      <w:r w:rsidRPr="005E1411">
        <w:t>Ad hoc Group Emergency Alert</w:t>
      </w:r>
      <w:r>
        <w:t>).</w:t>
      </w:r>
    </w:p>
    <w:p w14:paraId="1AD89B9B" w14:textId="37599D56" w:rsidR="00AB6C81" w:rsidRPr="00DB4058" w:rsidRDefault="00AB6C81" w:rsidP="00AB6C8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41D66BDA" w14:textId="3301F11A" w:rsidR="000F1509" w:rsidRDefault="00575E3C" w:rsidP="000F1509">
      <w:pPr>
        <w:pStyle w:val="Heading4"/>
        <w:rPr>
          <w:lang w:eastAsia="en-GB"/>
        </w:rPr>
      </w:pPr>
      <w:r>
        <w:t>6.15.6.</w:t>
      </w:r>
      <w:r w:rsidR="003C6592">
        <w:t>2</w:t>
      </w:r>
      <w:r w:rsidR="003C6592">
        <w:tab/>
      </w:r>
      <w:r w:rsidR="000F1509">
        <w:t>General aspects</w:t>
      </w:r>
    </w:p>
    <w:p w14:paraId="59F44ED4" w14:textId="77777777" w:rsidR="000F1509" w:rsidRDefault="000F1509" w:rsidP="000F1509">
      <w:r>
        <w:t>[R-6.15.6.2-001] The MCX Service shall support an MCX Service Ad hoc Group Emergency Alert capability, which on initiation by an MCX User causes that MCX UE to send an MCX Service Ad hoc Group Emergency Alert and may put that MCX User into the MCX Service Emergency State.</w:t>
      </w:r>
    </w:p>
    <w:p w14:paraId="0C81038B" w14:textId="77777777" w:rsidR="000F1509" w:rsidRDefault="000F1509" w:rsidP="000F1509">
      <w:r>
        <w:t>[R-6.15.6.2-002] The MCX Service shall provide a means for an authorized user to be able to activate the MCX Service Ad hoc Group Emergency Alert capability.</w:t>
      </w:r>
    </w:p>
    <w:p w14:paraId="4C71ADE2" w14:textId="77777777" w:rsidR="000F1509" w:rsidRDefault="000F1509" w:rsidP="000F1509">
      <w:r>
        <w:t>[R-6.15.6.2-003] The MCX Service Emergency Alert shall contain the following information: Location information, MCX Service User ID, Functional Alias, Criteria for determining list of participants, available MCX Services, additional information related to the alert, and the user's Mission Critical Organization name.</w:t>
      </w:r>
    </w:p>
    <w:p w14:paraId="40288E65" w14:textId="2FB1CFF8" w:rsidR="000F1509" w:rsidRDefault="000F1509" w:rsidP="000F1509">
      <w:r>
        <w:t>[R-6.15.6.2-004] The MCX Service shall provide a mechanism for the initiator of an MCX Service Ad hoc Group Emergency Alert to request that the list of participants is to be determined and updated by the MCX Service system using pre-defined criteria</w:t>
      </w:r>
      <w:del w:id="3" w:author="Vassiliki Nikolopoulou" w:date="2023-05-09T16:42:00Z">
        <w:r w:rsidDel="00A456C0">
          <w:delText>.</w:delText>
        </w:r>
      </w:del>
    </w:p>
    <w:p w14:paraId="6EEB839E" w14:textId="77777777" w:rsidR="000F1509" w:rsidRDefault="000F1509" w:rsidP="000F1509">
      <w:pPr>
        <w:rPr>
          <w:ins w:id="4" w:author="Vassiliki Nikolopoulou" w:date="2023-05-09T16:42:00Z"/>
        </w:rPr>
      </w:pPr>
      <w:r>
        <w:t>[R-6.15.6.2-005] The MCX Service Ad hoc Group Emergency Alert shall be distributed to the list of participants determined by the MCX Service system.</w:t>
      </w:r>
    </w:p>
    <w:p w14:paraId="0CB3C97E" w14:textId="54BDDACE" w:rsidR="00AB101C" w:rsidRDefault="00AB101C" w:rsidP="000F1509">
      <w:ins w:id="5" w:author="Vassiliki Nikolopoulou" w:date="2023-05-09T16:43:00Z">
        <w:r>
          <w:t xml:space="preserve">[R-6.15.6.2-005a] When the list of participants is </w:t>
        </w:r>
      </w:ins>
      <w:ins w:id="6" w:author="Vassiliki Nikolopoulou" w:date="2023-05-09T16:47:00Z">
        <w:r w:rsidR="00B22988">
          <w:t xml:space="preserve">determined and </w:t>
        </w:r>
      </w:ins>
      <w:ins w:id="7" w:author="Vassiliki Nikolopoulou" w:date="2023-05-09T16:43:00Z">
        <w:r>
          <w:t xml:space="preserve">updated </w:t>
        </w:r>
        <w:r w:rsidR="00F43916">
          <w:t xml:space="preserve">by the MCX Service system, </w:t>
        </w:r>
      </w:ins>
      <w:ins w:id="8" w:author="Vassiliki Nikolopoulou" w:date="2023-05-09T16:44:00Z">
        <w:r w:rsidR="00F43916">
          <w:t>the MCX Service shall provide notification</w:t>
        </w:r>
      </w:ins>
      <w:ins w:id="9" w:author="Vassiliki Nikolopoulou" w:date="2023-05-24T10:08:00Z">
        <w:r w:rsidR="00002D2A">
          <w:t>s</w:t>
        </w:r>
      </w:ins>
      <w:ins w:id="10" w:author="Vassiliki Nikolopoulou" w:date="2023-05-09T16:44:00Z">
        <w:r w:rsidR="00F43916">
          <w:t xml:space="preserve"> to the relevant participants</w:t>
        </w:r>
      </w:ins>
      <w:ins w:id="11" w:author="Vassiliki Nikolopoulou" w:date="2023-05-09T16:46:00Z">
        <w:r w:rsidR="005579FE">
          <w:t xml:space="preserve"> and authorized users</w:t>
        </w:r>
      </w:ins>
      <w:ins w:id="12" w:author="Vassiliki Nikolopoulou" w:date="2023-05-09T16:45:00Z">
        <w:r w:rsidR="00F43916">
          <w:t>.</w:t>
        </w:r>
      </w:ins>
    </w:p>
    <w:p w14:paraId="5C2536D0" w14:textId="77777777" w:rsidR="000F1509" w:rsidRDefault="000F1509" w:rsidP="000F1509">
      <w:r>
        <w:t>[R-6.15.6.2-006] The MCX Service shall support MCX Service Ad hoc Group Emergency Alert cancellation by authorized MCX Users.</w:t>
      </w:r>
    </w:p>
    <w:p w14:paraId="1AB4B17E" w14:textId="77777777" w:rsidR="000F1509" w:rsidRDefault="000F1509" w:rsidP="000F1509">
      <w:r>
        <w:t>[R-6.15.6.2-007] The MCX Service shall provide a mechanism for an authorised user which is participant of an active MCX Service Ad hoc Group Emergency Alert to set up group communications using the ad hoc group.</w:t>
      </w:r>
    </w:p>
    <w:p w14:paraId="2109DFC7" w14:textId="77777777" w:rsidR="000F1509" w:rsidRDefault="000F1509" w:rsidP="000F1509">
      <w:r>
        <w:lastRenderedPageBreak/>
        <w:t>[R-6.15.6.2-008] When an MCX Service Ad hoc Group Emergency Alert is cancelled and ongoing calls in the ad hoc group are terminated the ad hoc group shall not persist.</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Heading8"/>
      </w:pPr>
      <w:r>
        <w:rPr>
          <w:noProof/>
        </w:rPr>
        <w:t xml:space="preserve"> </w:t>
      </w:r>
      <w:bookmarkStart w:id="13" w:name="_Toc45388306"/>
      <w:bookmarkStart w:id="14" w:name="_Toc106282145"/>
      <w:r w:rsidR="000B44D8" w:rsidRPr="006D7CE7">
        <w:t>Annex A (normative):</w:t>
      </w:r>
      <w:r w:rsidR="000B44D8" w:rsidRPr="006D7CE7">
        <w:br/>
        <w:t>MCCoRe Requirements for MCPTT</w:t>
      </w:r>
      <w:bookmarkEnd w:id="13"/>
      <w:bookmarkEnd w:id="14"/>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tblGrid>
      <w:tr w:rsidR="00710441" w:rsidRPr="006D7CE7" w14:paraId="7A7D517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6E2BD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lastRenderedPageBreak/>
              <w:t>5.7 MCX Service User ID</w:t>
            </w:r>
          </w:p>
        </w:tc>
      </w:tr>
      <w:tr w:rsidR="00710441" w:rsidRPr="006D7CE7" w14:paraId="05F9F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lastRenderedPageBreak/>
              <w:t>5.18.2 Requirements</w:t>
            </w:r>
          </w:p>
        </w:tc>
      </w:tr>
      <w:tr w:rsidR="00710441" w:rsidRPr="006D7CE7" w14:paraId="3E4407B6"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lastRenderedPageBreak/>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77777777" w:rsidR="00710441" w:rsidRPr="006D7CE7" w:rsidRDefault="007104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7777777" w:rsidR="00710441" w:rsidRPr="006D7CE7" w:rsidRDefault="007104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lastRenderedPageBreak/>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9CC74" w14:textId="77777777" w:rsidR="00710441" w:rsidRPr="006D7CE7" w:rsidRDefault="00710441" w:rsidP="00F079B8">
            <w:pPr>
              <w:spacing w:after="0"/>
              <w:rPr>
                <w:color w:val="000000"/>
              </w:rPr>
            </w:pPr>
            <w:r w:rsidRPr="006D7CE7">
              <w:rPr>
                <w:color w:val="000000"/>
              </w:rPr>
              <w:t> </w:t>
            </w:r>
          </w:p>
        </w:tc>
      </w:tr>
      <w:tr w:rsidR="00710441" w:rsidRPr="006D7CE7" w14:paraId="7EFC64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77777777"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77777777"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77777777"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69C62" w14:textId="77777777" w:rsidR="00710441" w:rsidRPr="006D7CE7" w:rsidRDefault="00710441" w:rsidP="00F079B8">
            <w:pPr>
              <w:spacing w:after="0"/>
              <w:rPr>
                <w:color w:val="000000"/>
              </w:rPr>
            </w:pPr>
            <w:r w:rsidRPr="006D7CE7">
              <w:rPr>
                <w:color w:val="000000"/>
              </w:rPr>
              <w:t> </w:t>
            </w:r>
          </w:p>
        </w:tc>
      </w:tr>
      <w:tr w:rsidR="00710441" w:rsidRPr="006D7CE7" w14:paraId="2C7F584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lastRenderedPageBreak/>
              <w:t>6.14 Interactions for MCX Service Group Communications and MCX Service Private Communications</w:t>
            </w:r>
          </w:p>
        </w:tc>
      </w:tr>
      <w:tr w:rsidR="00710441" w:rsidRPr="006D7CE7" w14:paraId="153608F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14EDDF49" w14:textId="77777777" w:rsidR="00710441" w:rsidRPr="006D7CE7" w:rsidRDefault="00710441" w:rsidP="00F079B8">
            <w:pPr>
              <w:spacing w:after="0"/>
              <w:rPr>
                <w:color w:val="000000"/>
              </w:rPr>
            </w:pPr>
          </w:p>
        </w:tc>
      </w:tr>
      <w:tr w:rsidR="00710441" w:rsidRPr="006D7CE7" w14:paraId="49FA99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77777777" w:rsidR="00710441" w:rsidRPr="006D7CE7" w:rsidRDefault="007104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77777777" w:rsidR="00710441" w:rsidRPr="006D7CE7" w:rsidRDefault="007104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77777777" w:rsidR="00710441" w:rsidRPr="006D7CE7" w:rsidRDefault="007104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77777777" w:rsidR="00710441" w:rsidRPr="006D7CE7" w:rsidRDefault="007104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77777777" w:rsidR="00710441" w:rsidRPr="006D7CE7" w:rsidRDefault="00710441" w:rsidP="00F079B8">
            <w:pPr>
              <w:spacing w:after="0"/>
              <w:rPr>
                <w:color w:val="000000"/>
              </w:rPr>
            </w:pPr>
            <w:r w:rsidRPr="0052315C">
              <w:rPr>
                <w:color w:val="000000"/>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3C454F29" w14:textId="77777777" w:rsidR="00710441" w:rsidRPr="006D7CE7" w:rsidRDefault="00710441" w:rsidP="00F079B8">
            <w:pPr>
              <w:spacing w:after="0"/>
              <w:rPr>
                <w:color w:val="000000"/>
              </w:rPr>
            </w:pPr>
            <w:r w:rsidRPr="0052315C">
              <w:rPr>
                <w:color w:val="000000"/>
              </w:rPr>
              <w:t>R-6.15.5.2-011</w:t>
            </w:r>
          </w:p>
        </w:tc>
      </w:tr>
      <w:tr w:rsidR="00710441" w:rsidRPr="006D7CE7" w14:paraId="0D9297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77777777" w:rsidR="00710441" w:rsidRPr="006D7CE7" w:rsidRDefault="007104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77777777" w:rsidR="00710441" w:rsidRPr="006D7CE7" w:rsidRDefault="007104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77777777" w:rsidR="00710441" w:rsidRPr="006D7CE7" w:rsidRDefault="007104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134B1B6" w14:textId="77777777" w:rsidR="00710441" w:rsidRPr="006D7CE7" w:rsidRDefault="00710441" w:rsidP="00F079B8">
            <w:pPr>
              <w:spacing w:after="0"/>
              <w:rPr>
                <w:color w:val="000000"/>
              </w:rPr>
            </w:pPr>
          </w:p>
        </w:tc>
      </w:tr>
      <w:tr w:rsidR="00710441" w:rsidRPr="006D7CE7" w14:paraId="34D29FC9"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05CBFFEF" w:rsidR="00710441" w:rsidRPr="006D7CE7" w:rsidRDefault="00710441" w:rsidP="00F079B8">
            <w:pPr>
              <w:spacing w:after="0"/>
              <w:rPr>
                <w:b/>
                <w:bCs/>
                <w:color w:val="000000"/>
              </w:rPr>
            </w:pPr>
            <w:del w:id="15" w:author="Vassiliki Nikolopoulou" w:date="2023-05-10T00:53:00Z">
              <w:r w:rsidRPr="006D7CE7" w:rsidDel="00D97015">
                <w:rPr>
                  <w:color w:val="000000"/>
                </w:rPr>
                <w:delText>R-6.15.</w:delText>
              </w:r>
              <w:r w:rsidDel="00D97015">
                <w:rPr>
                  <w:color w:val="000000"/>
                </w:rPr>
                <w:delText>6.2</w:delText>
              </w:r>
              <w:r w:rsidRPr="006D7CE7" w:rsidDel="00D97015">
                <w:rPr>
                  <w:color w:val="000000"/>
                </w:rPr>
                <w:delText>-00</w:delText>
              </w:r>
              <w:r w:rsidDel="00D97015">
                <w:rPr>
                  <w:color w:val="000000"/>
                </w:rPr>
                <w:delText>6</w:delText>
              </w:r>
            </w:del>
            <w:ins w:id="16" w:author="Vassiliki Nikolopoulou" w:date="2023-05-10T00:53:00Z">
              <w:r w:rsidR="00D97015" w:rsidRPr="006D7CE7">
                <w:rPr>
                  <w:color w:val="000000"/>
                </w:rPr>
                <w:t>R-6.15.</w:t>
              </w:r>
              <w:r w:rsidR="00D97015">
                <w:rPr>
                  <w:color w:val="000000"/>
                </w:rPr>
                <w:t>6.2</w:t>
              </w:r>
              <w:r w:rsidR="00D97015" w:rsidRPr="006D7CE7">
                <w:rPr>
                  <w:color w:val="000000"/>
                </w:rPr>
                <w:t>-00</w:t>
              </w:r>
              <w:r w:rsidR="00D97015">
                <w:rPr>
                  <w:color w:val="000000"/>
                </w:rPr>
                <w:t>5a</w:t>
              </w:r>
            </w:ins>
          </w:p>
        </w:tc>
      </w:tr>
      <w:tr w:rsidR="00710441" w:rsidRPr="006D7CE7" w14:paraId="575993F8"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2748E49A" w:rsidR="00710441" w:rsidRPr="006D7CE7" w:rsidRDefault="00710441" w:rsidP="00F079B8">
            <w:pPr>
              <w:spacing w:after="0"/>
              <w:rPr>
                <w:b/>
                <w:bCs/>
                <w:color w:val="000000"/>
              </w:rPr>
            </w:pPr>
            <w:del w:id="17"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7</w:delText>
              </w:r>
            </w:del>
            <w:ins w:id="18" w:author="Vassiliki Nikolopoulou" w:date="2023-05-10T00:52:00Z">
              <w:r w:rsidR="00A12836" w:rsidRPr="006D7CE7">
                <w:rPr>
                  <w:color w:val="000000"/>
                </w:rPr>
                <w:t xml:space="preserve"> R-6.15.</w:t>
              </w:r>
              <w:r w:rsidR="00A12836">
                <w:rPr>
                  <w:color w:val="000000"/>
                </w:rPr>
                <w:t>6.2</w:t>
              </w:r>
              <w:r w:rsidR="00A12836" w:rsidRPr="006D7CE7">
                <w:rPr>
                  <w:color w:val="000000"/>
                </w:rPr>
                <w:t>-00</w:t>
              </w:r>
              <w:r w:rsidR="00A12836">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0FA171C2" w:rsidR="00710441" w:rsidRPr="006D7CE7" w:rsidRDefault="00710441" w:rsidP="00F079B8">
            <w:pPr>
              <w:spacing w:after="0"/>
              <w:rPr>
                <w:b/>
                <w:bCs/>
                <w:color w:val="000000"/>
              </w:rPr>
            </w:pPr>
            <w:del w:id="19"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8</w:delText>
              </w:r>
            </w:del>
            <w:ins w:id="20" w:author="Vassiliki Nikolopoulou" w:date="2023-05-10T00:52:00Z">
              <w:r w:rsidR="00A12836">
                <w:rPr>
                  <w:color w:val="000000"/>
                </w:rPr>
                <w:t xml:space="preserve"> </w:t>
              </w:r>
              <w:r w:rsidR="00A12836" w:rsidRPr="006D7CE7">
                <w:rPr>
                  <w:color w:val="000000"/>
                </w:rPr>
                <w:t>R-6.15.</w:t>
              </w:r>
              <w:r w:rsidR="00A12836">
                <w:rPr>
                  <w:color w:val="000000"/>
                </w:rPr>
                <w:t>6.2</w:t>
              </w:r>
              <w:r w:rsidR="00A12836" w:rsidRPr="006D7CE7">
                <w:rPr>
                  <w:color w:val="000000"/>
                </w:rPr>
                <w:t>-00</w:t>
              </w:r>
              <w:r w:rsidR="00A12836">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7934C43C" w:rsidR="00710441" w:rsidRPr="006D7CE7" w:rsidRDefault="00A12836" w:rsidP="00F079B8">
            <w:pPr>
              <w:spacing w:after="0"/>
              <w:rPr>
                <w:b/>
                <w:bCs/>
                <w:color w:val="000000"/>
              </w:rPr>
            </w:pPr>
            <w:ins w:id="21" w:author="Vassiliki Nikolopoulou" w:date="2023-05-10T00:52:00Z">
              <w:r w:rsidRPr="006D7CE7">
                <w:rPr>
                  <w:color w:val="000000"/>
                </w:rPr>
                <w:t>R-6.15.</w:t>
              </w:r>
              <w:r>
                <w:rPr>
                  <w:color w:val="000000"/>
                </w:rPr>
                <w:t>6.2</w:t>
              </w:r>
              <w:r w:rsidRPr="006D7CE7">
                <w:rPr>
                  <w:color w:val="000000"/>
                </w:rPr>
                <w:t>-00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77777777" w:rsidR="00710441" w:rsidRPr="006D7CE7" w:rsidRDefault="00710441" w:rsidP="00F079B8">
            <w:pPr>
              <w:spacing w:after="0"/>
              <w:rPr>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77777777" w:rsidR="00710441" w:rsidRPr="006D7CE7" w:rsidRDefault="00710441" w:rsidP="00F079B8">
            <w:pPr>
              <w:spacing w:after="0"/>
              <w:rPr>
                <w:b/>
                <w:bCs/>
                <w:color w:val="00000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77777777" w:rsidR="00710441" w:rsidRPr="006D7CE7" w:rsidRDefault="00710441" w:rsidP="00F079B8">
            <w:pPr>
              <w:spacing w:after="0"/>
              <w:rPr>
                <w:b/>
                <w:bCs/>
                <w:color w:val="000000"/>
              </w:rPr>
            </w:pPr>
          </w:p>
        </w:tc>
      </w:tr>
      <w:tr w:rsidR="00710441" w:rsidRPr="006D7CE7" w14:paraId="4D781B2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10441" w:rsidRPr="006D7CE7" w14:paraId="6685DD5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6.18 MCX Service coverage extension using ProSe UE-to-Network Relays</w:t>
            </w:r>
          </w:p>
        </w:tc>
      </w:tr>
      <w:tr w:rsidR="00710441" w:rsidRPr="006D7CE7" w14:paraId="7330988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lastRenderedPageBreak/>
              <w:t>7.6 MCX Service priority requirements</w:t>
            </w:r>
          </w:p>
        </w:tc>
      </w:tr>
      <w:tr w:rsidR="00710441" w:rsidRPr="006D7CE7" w14:paraId="1525193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7.12 Streaming for ProSe UE-to-UE Relay and UE-to-Network Relay</w:t>
            </w:r>
          </w:p>
        </w:tc>
      </w:tr>
      <w:tr w:rsidR="00710441" w:rsidRPr="006D7CE7" w14:paraId="7DBED1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10441" w:rsidRPr="006D7CE7" w14:paraId="1850988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Heading8"/>
      </w:pPr>
      <w:bookmarkStart w:id="22" w:name="_Toc45388307"/>
      <w:bookmarkStart w:id="23" w:name="_Toc106282146"/>
      <w:r w:rsidRPr="006D7CE7">
        <w:lastRenderedPageBreak/>
        <w:t>Annex B (normative):</w:t>
      </w:r>
      <w:r w:rsidRPr="006D7CE7">
        <w:br/>
      </w:r>
      <w:proofErr w:type="spellStart"/>
      <w:r w:rsidRPr="006D7CE7">
        <w:t>MCCoRe</w:t>
      </w:r>
      <w:proofErr w:type="spellEnd"/>
      <w:r w:rsidRPr="006D7CE7">
        <w:t xml:space="preserve"> Requirements for </w:t>
      </w:r>
      <w:proofErr w:type="spellStart"/>
      <w:r w:rsidRPr="006D7CE7">
        <w:t>MCVideo</w:t>
      </w:r>
      <w:bookmarkEnd w:id="22"/>
      <w:bookmarkEnd w:id="23"/>
      <w:proofErr w:type="spellEnd"/>
    </w:p>
    <w:p w14:paraId="48F44D79" w14:textId="77777777" w:rsidR="000B44D8" w:rsidRPr="006D7CE7" w:rsidRDefault="000B44D8" w:rsidP="000B44D8">
      <w:r w:rsidRPr="006D7CE7">
        <w:t xml:space="preserve">Table B.1 provides an exhaustive list of those requirements in 3GPP TS 22.280 that are applicable to </w:t>
      </w:r>
      <w:proofErr w:type="spellStart"/>
      <w:r w:rsidRPr="006D7CE7">
        <w:t>MCVideo</w:t>
      </w:r>
      <w:proofErr w:type="spellEnd"/>
      <w:r w:rsidRPr="006D7CE7">
        <w:t>.</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lastRenderedPageBreak/>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77777777" w:rsidR="007D0541" w:rsidRPr="006D7CE7" w:rsidRDefault="007D05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77777777" w:rsidR="007D0541" w:rsidRPr="006D7CE7" w:rsidRDefault="007D05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lastRenderedPageBreak/>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lastRenderedPageBreak/>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77777777" w:rsidR="007D0541" w:rsidRPr="006D7CE7" w:rsidRDefault="007D05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77777777" w:rsidR="007D0541" w:rsidRPr="006D7CE7" w:rsidRDefault="007D05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77777777" w:rsidR="007D0541" w:rsidRPr="006D7CE7" w:rsidRDefault="007D05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77777777" w:rsidR="007D0541" w:rsidRPr="006D7CE7" w:rsidRDefault="007D0541" w:rsidP="00F079B8">
            <w:pPr>
              <w:spacing w:after="0"/>
              <w:rPr>
                <w:color w:val="000000"/>
              </w:rPr>
            </w:pPr>
            <w:r w:rsidRPr="006D7CE7">
              <w:rPr>
                <w:color w:val="000000"/>
              </w:rPr>
              <w:t> </w:t>
            </w: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lastRenderedPageBreak/>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77777777" w:rsidR="007D0541" w:rsidRPr="006D7CE7" w:rsidRDefault="007D0541" w:rsidP="00F079B8">
            <w:pPr>
              <w:spacing w:after="0"/>
              <w:rPr>
                <w:color w:val="000000"/>
              </w:rPr>
            </w:pPr>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77777777" w:rsidR="007D0541" w:rsidRPr="006D7CE7" w:rsidRDefault="007D05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77777777" w:rsidR="007D0541" w:rsidRPr="006D7CE7" w:rsidRDefault="007D05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77777777" w:rsidR="007D0541" w:rsidRPr="006D7CE7" w:rsidRDefault="007D05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77777777" w:rsidR="007D0541" w:rsidRPr="006D7CE7" w:rsidRDefault="007D05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77777777" w:rsidR="007D0541" w:rsidRPr="006D7CE7" w:rsidRDefault="007D0541" w:rsidP="00F079B8">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77777777" w:rsidR="007D0541" w:rsidRPr="006D7CE7" w:rsidRDefault="007D0541" w:rsidP="00F079B8">
            <w:pPr>
              <w:spacing w:after="0"/>
              <w:rPr>
                <w:color w:val="000000"/>
              </w:rPr>
            </w:pPr>
            <w:r w:rsidRPr="0052315C">
              <w:rPr>
                <w:color w:val="000000"/>
              </w:rPr>
              <w:t>R-6.15.5.2-011</w:t>
            </w:r>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77777777" w:rsidR="007D0541" w:rsidRPr="006D7CE7" w:rsidRDefault="007D05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7777777" w:rsidR="007D0541" w:rsidRPr="006D7CE7" w:rsidRDefault="007D05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77777777" w:rsidR="007D0541" w:rsidRPr="006D7CE7" w:rsidRDefault="007D05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77777777" w:rsidR="007D0541" w:rsidRPr="006D7CE7" w:rsidRDefault="007D0541" w:rsidP="00F079B8">
            <w:pPr>
              <w:spacing w:after="0"/>
              <w:rPr>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77777777" w:rsidR="007D0541" w:rsidRPr="006D7CE7" w:rsidRDefault="007D0541" w:rsidP="00F079B8">
            <w:pPr>
              <w:spacing w:after="0"/>
              <w:rPr>
                <w:b/>
                <w:bCs/>
                <w:color w:val="000000"/>
              </w:rPr>
            </w:pPr>
            <w:r w:rsidRPr="008B1158">
              <w:rPr>
                <w:color w:val="000000"/>
              </w:rPr>
              <w:t>R-6.15.6.2-00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77777777" w:rsidR="007D0541" w:rsidRPr="006D7CE7" w:rsidRDefault="007D0541" w:rsidP="00F079B8">
            <w:pPr>
              <w:spacing w:after="0"/>
              <w:rPr>
                <w:b/>
                <w:bCs/>
                <w:color w:val="000000"/>
              </w:rPr>
            </w:pPr>
            <w:r w:rsidRPr="008B1158">
              <w:rPr>
                <w:color w:val="000000"/>
              </w:rPr>
              <w:t>R-6.15.6.2-00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77777777" w:rsidR="007D0541" w:rsidRPr="006D7CE7" w:rsidRDefault="007D0541" w:rsidP="00F079B8">
            <w:pPr>
              <w:spacing w:after="0"/>
              <w:rPr>
                <w:b/>
                <w:bCs/>
                <w:color w:val="000000"/>
              </w:rPr>
            </w:pPr>
            <w:r w:rsidRPr="008B1158">
              <w:rPr>
                <w:color w:val="000000"/>
              </w:rPr>
              <w:t>R-6.15.6.2-00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10528BB3" w:rsidR="007D0541" w:rsidRPr="006D7CE7" w:rsidRDefault="007D0541" w:rsidP="00F079B8">
            <w:pPr>
              <w:spacing w:after="0"/>
              <w:rPr>
                <w:b/>
                <w:bCs/>
                <w:color w:val="000000"/>
              </w:rPr>
            </w:pPr>
            <w:del w:id="24" w:author="Vassiliki Nikolopoulou" w:date="2023-05-10T00:54:00Z">
              <w:r w:rsidRPr="008B1158" w:rsidDel="005B5B0A">
                <w:rPr>
                  <w:color w:val="000000"/>
                </w:rPr>
                <w:delText>R-6.15.6.2-00</w:delText>
              </w:r>
              <w:r w:rsidDel="005B5B0A">
                <w:rPr>
                  <w:color w:val="000000"/>
                </w:rPr>
                <w:delText>6</w:delText>
              </w:r>
            </w:del>
            <w:ins w:id="25" w:author="Vassiliki Nikolopoulou" w:date="2023-05-10T00:54:00Z">
              <w:r w:rsidR="009A2601" w:rsidRPr="008B1158">
                <w:rPr>
                  <w:color w:val="000000"/>
                </w:rPr>
                <w:t>R-6.15.6.2-00</w:t>
              </w:r>
              <w:r w:rsidR="009A2601">
                <w:rPr>
                  <w:color w:val="000000"/>
                </w:rPr>
                <w:t>5a</w:t>
              </w:r>
            </w:ins>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44282BFA" w:rsidR="007D0541" w:rsidRPr="006D7CE7" w:rsidRDefault="007D0541" w:rsidP="00F079B8">
            <w:pPr>
              <w:spacing w:after="0"/>
              <w:rPr>
                <w:color w:val="000000"/>
              </w:rPr>
            </w:pPr>
            <w:del w:id="26" w:author="Vassiliki Nikolopoulou" w:date="2023-05-10T00:54:00Z">
              <w:r w:rsidRPr="008B1158" w:rsidDel="009A2601">
                <w:rPr>
                  <w:color w:val="000000"/>
                </w:rPr>
                <w:delText>R-6.15.6.2-00</w:delText>
              </w:r>
              <w:r w:rsidDel="009A2601">
                <w:rPr>
                  <w:color w:val="000000"/>
                </w:rPr>
                <w:delText>7</w:delText>
              </w:r>
            </w:del>
            <w:ins w:id="27" w:author="Vassiliki Nikolopoulou" w:date="2023-05-10T00:54:00Z">
              <w:r w:rsidR="009A2601" w:rsidRPr="008B1158">
                <w:rPr>
                  <w:color w:val="000000"/>
                </w:rPr>
                <w:t>R-6.15.6.2-00</w:t>
              </w:r>
              <w:r w:rsidR="009A2601">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685AC703" w:rsidR="005B5B0A" w:rsidRPr="008B1158" w:rsidRDefault="007D0541" w:rsidP="005B5B0A">
            <w:pPr>
              <w:spacing w:after="0"/>
              <w:rPr>
                <w:color w:val="000000"/>
              </w:rPr>
            </w:pPr>
            <w:del w:id="28" w:author="Vassiliki Nikolopoulou" w:date="2023-05-10T00:55:00Z">
              <w:r w:rsidRPr="008B1158" w:rsidDel="002634CA">
                <w:rPr>
                  <w:color w:val="000000"/>
                </w:rPr>
                <w:delText>R-6.15.6.2-00</w:delText>
              </w:r>
              <w:r w:rsidDel="002634CA">
                <w:rPr>
                  <w:color w:val="000000"/>
                </w:rPr>
                <w:delText>8</w:delText>
              </w:r>
            </w:del>
            <w:ins w:id="29" w:author="Vassiliki Nikolopoulou" w:date="2023-05-10T00:55:00Z">
              <w:r w:rsidR="005B5B0A" w:rsidRPr="008B1158">
                <w:rPr>
                  <w:color w:val="000000"/>
                </w:rPr>
                <w:t>-6.15.6.2-00</w:t>
              </w:r>
              <w:r w:rsidR="005B5B0A">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1AA3D4D7" w:rsidR="007D0541" w:rsidRPr="008B1158" w:rsidRDefault="005B5B0A" w:rsidP="00F079B8">
            <w:pPr>
              <w:spacing w:after="0"/>
              <w:rPr>
                <w:color w:val="000000"/>
              </w:rPr>
            </w:pPr>
            <w:ins w:id="30" w:author="Vassiliki Nikolopoulou" w:date="2023-05-10T00:55:00Z">
              <w:r w:rsidRPr="008B1158">
                <w:rPr>
                  <w:color w:val="000000"/>
                </w:rPr>
                <w:t>R-6.15.6.2-00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77777777" w:rsidR="007D0541" w:rsidRPr="008B1158" w:rsidRDefault="007D0541" w:rsidP="00F079B8">
            <w:pPr>
              <w:spacing w:after="0"/>
              <w:rPr>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77777777" w:rsidR="007D0541" w:rsidRPr="008B1158" w:rsidRDefault="007D0541" w:rsidP="00F079B8">
            <w:pPr>
              <w:spacing w:after="0"/>
              <w:rPr>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77777777" w:rsidR="007D0541" w:rsidRPr="008B1158" w:rsidRDefault="007D0541" w:rsidP="00F079B8">
            <w:pPr>
              <w:spacing w:after="0"/>
              <w:rPr>
                <w:color w:val="000000"/>
              </w:rPr>
            </w:pPr>
          </w:p>
        </w:tc>
      </w:tr>
      <w:tr w:rsidR="007D0541"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6.17.1 Non-3GPP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7D0541" w:rsidRPr="006D7CE7" w:rsidRDefault="007D0541" w:rsidP="00F079B8">
            <w:pPr>
              <w:spacing w:after="0"/>
              <w:rPr>
                <w:b/>
                <w:bCs/>
                <w:color w:val="000000"/>
              </w:rPr>
            </w:pPr>
            <w:r w:rsidRPr="006D7CE7">
              <w:rPr>
                <w:b/>
                <w:bCs/>
                <w:color w:val="000000"/>
              </w:rPr>
              <w:t>6.17.2 Interworking between MCX Service systems</w:t>
            </w:r>
          </w:p>
        </w:tc>
      </w:tr>
      <w:tr w:rsidR="007D0541"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7D0541" w:rsidRPr="006D7CE7" w:rsidRDefault="007D05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7D0541" w:rsidRPr="006D7CE7" w:rsidRDefault="007D05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7D0541" w:rsidRPr="006D7CE7" w:rsidRDefault="007D05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7D0541" w:rsidRPr="006D7CE7" w:rsidRDefault="007D05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7D0541" w:rsidRPr="006D7CE7" w:rsidRDefault="007D05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7D0541" w:rsidRPr="006D7CE7" w:rsidRDefault="007D0541" w:rsidP="00F079B8">
            <w:pPr>
              <w:spacing w:after="0"/>
              <w:rPr>
                <w:color w:val="000000"/>
              </w:rPr>
            </w:pPr>
            <w:r w:rsidRPr="006D7CE7">
              <w:rPr>
                <w:color w:val="000000"/>
              </w:rPr>
              <w:t>R-6.17.2-006</w:t>
            </w:r>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7D0541" w:rsidRPr="006D7CE7" w:rsidRDefault="007D05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6.18 MCX Service coverage extension using ProSe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7D0541"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7D0541" w:rsidRPr="006D7CE7" w:rsidRDefault="007D0541" w:rsidP="00F079B8">
            <w:pPr>
              <w:spacing w:after="0"/>
              <w:rPr>
                <w:b/>
                <w:bCs/>
                <w:color w:val="000000"/>
              </w:rPr>
            </w:pPr>
            <w:r w:rsidRPr="006D7CE7">
              <w:rPr>
                <w:b/>
                <w:bCs/>
                <w:color w:val="000000"/>
              </w:rPr>
              <w:t>7 MCX Service requirements specific to off-network use</w:t>
            </w:r>
          </w:p>
        </w:tc>
      </w:tr>
      <w:tr w:rsidR="007D0541"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7D0541" w:rsidRPr="006D7CE7" w:rsidRDefault="007D0541" w:rsidP="00F079B8">
            <w:pPr>
              <w:spacing w:after="0"/>
              <w:rPr>
                <w:color w:val="000000"/>
              </w:rPr>
            </w:pPr>
            <w:r w:rsidRPr="006D7CE7">
              <w:rPr>
                <w:color w:val="000000"/>
              </w:rPr>
              <w:t> </w:t>
            </w:r>
          </w:p>
        </w:tc>
      </w:tr>
      <w:tr w:rsidR="007D0541"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7D0541" w:rsidRPr="006D7CE7" w:rsidRDefault="007D0541" w:rsidP="00F079B8">
            <w:pPr>
              <w:spacing w:after="0"/>
              <w:rPr>
                <w:b/>
                <w:bCs/>
                <w:color w:val="000000"/>
              </w:rPr>
            </w:pPr>
            <w:r w:rsidRPr="006D7CE7">
              <w:rPr>
                <w:b/>
                <w:bCs/>
                <w:color w:val="000000"/>
              </w:rPr>
              <w:t>7.1 Off-network communications overview</w:t>
            </w:r>
          </w:p>
        </w:tc>
      </w:tr>
      <w:tr w:rsidR="007D0541"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7D0541" w:rsidRPr="006D7CE7" w:rsidRDefault="007D0541" w:rsidP="00F079B8">
            <w:pPr>
              <w:spacing w:after="0"/>
              <w:rPr>
                <w:color w:val="000000"/>
              </w:rPr>
            </w:pPr>
            <w:r w:rsidRPr="006D7CE7">
              <w:rPr>
                <w:color w:val="000000"/>
              </w:rPr>
              <w:t> </w:t>
            </w:r>
          </w:p>
        </w:tc>
      </w:tr>
      <w:tr w:rsidR="007D0541"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7D0541" w:rsidRPr="006D7CE7" w:rsidRDefault="007D0541" w:rsidP="00F079B8">
            <w:pPr>
              <w:spacing w:after="0"/>
              <w:rPr>
                <w:b/>
                <w:bCs/>
                <w:color w:val="000000"/>
              </w:rPr>
            </w:pPr>
            <w:r w:rsidRPr="006D7CE7">
              <w:rPr>
                <w:b/>
                <w:bCs/>
                <w:color w:val="000000"/>
              </w:rPr>
              <w:t>7.2 General off-network MCX Service requirements</w:t>
            </w:r>
          </w:p>
        </w:tc>
      </w:tr>
      <w:tr w:rsidR="007D0541"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7D0541" w:rsidRPr="006D7CE7" w:rsidRDefault="007D05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7D0541" w:rsidRPr="006D7CE7" w:rsidRDefault="007D05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7D0541" w:rsidRPr="006D7CE7" w:rsidRDefault="007D05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7D0541" w:rsidRPr="006D7CE7" w:rsidRDefault="007D05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7D0541" w:rsidRPr="006D7CE7" w:rsidRDefault="007D05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7D0541" w:rsidRPr="006D7CE7" w:rsidRDefault="007D0541" w:rsidP="00F079B8">
            <w:pPr>
              <w:spacing w:after="0"/>
              <w:rPr>
                <w:color w:val="000000"/>
              </w:rPr>
            </w:pPr>
            <w:r w:rsidRPr="006D7CE7">
              <w:rPr>
                <w:color w:val="000000"/>
              </w:rPr>
              <w:t> </w:t>
            </w:r>
          </w:p>
        </w:tc>
      </w:tr>
      <w:tr w:rsidR="007D0541"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7D0541" w:rsidRPr="006D7CE7" w:rsidRDefault="007D0541" w:rsidP="00F079B8">
            <w:pPr>
              <w:spacing w:after="0"/>
              <w:rPr>
                <w:b/>
                <w:bCs/>
                <w:color w:val="000000"/>
              </w:rPr>
            </w:pPr>
            <w:r w:rsidRPr="006D7CE7">
              <w:rPr>
                <w:b/>
                <w:bCs/>
                <w:color w:val="000000"/>
              </w:rPr>
              <w:t>7.3 Admission control</w:t>
            </w:r>
          </w:p>
        </w:tc>
      </w:tr>
      <w:tr w:rsidR="007D0541"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7D0541" w:rsidRPr="006D7CE7" w:rsidRDefault="007D0541" w:rsidP="00F079B8">
            <w:pPr>
              <w:spacing w:after="0"/>
              <w:rPr>
                <w:color w:val="000000"/>
              </w:rPr>
            </w:pPr>
            <w:r w:rsidRPr="006D7CE7">
              <w:rPr>
                <w:color w:val="000000"/>
              </w:rPr>
              <w:t> </w:t>
            </w:r>
          </w:p>
        </w:tc>
      </w:tr>
      <w:tr w:rsidR="007D0541"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7D0541" w:rsidRPr="006D7CE7" w:rsidRDefault="007D0541" w:rsidP="00F079B8">
            <w:pPr>
              <w:spacing w:after="0"/>
              <w:rPr>
                <w:b/>
                <w:bCs/>
                <w:color w:val="000000"/>
              </w:rPr>
            </w:pPr>
            <w:r w:rsidRPr="006D7CE7">
              <w:rPr>
                <w:b/>
                <w:bCs/>
                <w:color w:val="000000"/>
              </w:rPr>
              <w:t>7.3.1 General aspects</w:t>
            </w:r>
          </w:p>
        </w:tc>
      </w:tr>
      <w:tr w:rsidR="007D0541"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7D0541" w:rsidRPr="006D7CE7" w:rsidRDefault="007D05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7D0541" w:rsidRPr="006D7CE7" w:rsidRDefault="007D05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7D0541" w:rsidRPr="006D7CE7" w:rsidRDefault="007D05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7D0541" w:rsidRPr="006D7CE7" w:rsidRDefault="007D0541" w:rsidP="00F079B8">
            <w:pPr>
              <w:spacing w:after="0"/>
              <w:rPr>
                <w:color w:val="000000"/>
              </w:rPr>
            </w:pPr>
            <w:r w:rsidRPr="006D7CE7">
              <w:rPr>
                <w:color w:val="000000"/>
              </w:rPr>
              <w:t> </w:t>
            </w:r>
          </w:p>
        </w:tc>
      </w:tr>
      <w:tr w:rsidR="007D0541"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7D0541" w:rsidRPr="006D7CE7" w:rsidRDefault="007D0541" w:rsidP="00F079B8">
            <w:pPr>
              <w:spacing w:after="0"/>
              <w:rPr>
                <w:b/>
                <w:bCs/>
                <w:color w:val="000000"/>
              </w:rPr>
            </w:pPr>
            <w:r w:rsidRPr="006D7CE7">
              <w:rPr>
                <w:b/>
                <w:bCs/>
                <w:color w:val="000000"/>
              </w:rPr>
              <w:t>7.3.2 Communication initiation</w:t>
            </w:r>
          </w:p>
        </w:tc>
      </w:tr>
      <w:tr w:rsidR="007D0541"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7D0541" w:rsidRPr="006D7CE7" w:rsidRDefault="007D05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7D0541" w:rsidRPr="006D7CE7" w:rsidRDefault="007D0541" w:rsidP="00F079B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7D0541" w:rsidRPr="006D7CE7" w:rsidRDefault="007D05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7D0541" w:rsidRPr="006D7CE7" w:rsidRDefault="007D05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7D0541" w:rsidRPr="006D7CE7" w:rsidRDefault="007D05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7D0541" w:rsidRPr="006D7CE7" w:rsidRDefault="007D0541" w:rsidP="00F079B8">
            <w:pPr>
              <w:spacing w:after="0"/>
              <w:rPr>
                <w:color w:val="000000"/>
              </w:rPr>
            </w:pPr>
            <w:r w:rsidRPr="006D7CE7">
              <w:rPr>
                <w:color w:val="000000"/>
              </w:rPr>
              <w:t> </w:t>
            </w:r>
          </w:p>
        </w:tc>
      </w:tr>
      <w:tr w:rsidR="007D0541"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7D0541" w:rsidRPr="006D7CE7" w:rsidRDefault="007D0541" w:rsidP="00F079B8">
            <w:pPr>
              <w:spacing w:after="0"/>
              <w:rPr>
                <w:b/>
                <w:bCs/>
                <w:color w:val="000000"/>
              </w:rPr>
            </w:pPr>
            <w:r w:rsidRPr="006D7CE7">
              <w:rPr>
                <w:b/>
                <w:bCs/>
                <w:color w:val="000000"/>
              </w:rPr>
              <w:t>7.4 Communication termination</w:t>
            </w:r>
          </w:p>
        </w:tc>
      </w:tr>
      <w:tr w:rsidR="007D0541"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7D0541" w:rsidRPr="006D7CE7" w:rsidRDefault="007D05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7D0541" w:rsidRPr="006D7CE7" w:rsidRDefault="007D05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7D0541" w:rsidRPr="006D7CE7" w:rsidRDefault="007D05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7D0541" w:rsidRPr="006D7CE7" w:rsidRDefault="007D05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7D0541" w:rsidRPr="006D7CE7" w:rsidRDefault="007D0541" w:rsidP="00F079B8">
            <w:pPr>
              <w:spacing w:after="0"/>
              <w:rPr>
                <w:color w:val="000000"/>
              </w:rPr>
            </w:pPr>
            <w:r w:rsidRPr="006D7CE7">
              <w:rPr>
                <w:color w:val="000000"/>
              </w:rPr>
              <w:t> </w:t>
            </w:r>
          </w:p>
        </w:tc>
      </w:tr>
      <w:tr w:rsidR="007D0541"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7D0541" w:rsidRPr="006D7CE7" w:rsidRDefault="007D0541" w:rsidP="00F079B8">
            <w:pPr>
              <w:spacing w:after="0"/>
              <w:rPr>
                <w:b/>
                <w:bCs/>
                <w:color w:val="000000"/>
              </w:rPr>
            </w:pPr>
            <w:r w:rsidRPr="006D7CE7">
              <w:rPr>
                <w:b/>
                <w:bCs/>
                <w:color w:val="000000"/>
              </w:rPr>
              <w:t>7.5 Broadcast Group</w:t>
            </w:r>
          </w:p>
        </w:tc>
      </w:tr>
      <w:tr w:rsidR="007D0541"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7D0541" w:rsidRPr="006D7CE7" w:rsidRDefault="007D05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7D0541" w:rsidRPr="006D7CE7" w:rsidRDefault="007D05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7D0541" w:rsidRPr="006D7CE7" w:rsidRDefault="007D0541" w:rsidP="00F079B8">
            <w:pPr>
              <w:spacing w:after="0"/>
              <w:rPr>
                <w:color w:val="000000"/>
              </w:rPr>
            </w:pPr>
            <w:r w:rsidRPr="006D7CE7">
              <w:rPr>
                <w:color w:val="000000"/>
              </w:rPr>
              <w:t> </w:t>
            </w:r>
          </w:p>
        </w:tc>
      </w:tr>
      <w:tr w:rsidR="007D0541"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7D0541" w:rsidRPr="006D7CE7" w:rsidRDefault="007D0541" w:rsidP="00F079B8">
            <w:pPr>
              <w:spacing w:after="0"/>
              <w:rPr>
                <w:b/>
                <w:bCs/>
                <w:color w:val="000000"/>
              </w:rPr>
            </w:pPr>
            <w:r w:rsidRPr="006D7CE7">
              <w:rPr>
                <w:b/>
                <w:bCs/>
                <w:color w:val="000000"/>
              </w:rPr>
              <w:t>7.6 MCX Service priority requirements</w:t>
            </w:r>
          </w:p>
        </w:tc>
      </w:tr>
      <w:tr w:rsidR="007D0541"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7D0541" w:rsidRPr="006D7CE7" w:rsidRDefault="007D05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7D0541" w:rsidRPr="006D7CE7" w:rsidRDefault="007D05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7D0541" w:rsidRPr="006D7CE7" w:rsidRDefault="007D05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7D0541" w:rsidRPr="006D7CE7" w:rsidRDefault="007D05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7D0541" w:rsidRPr="006D7CE7" w:rsidRDefault="007D05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7D0541" w:rsidRPr="006D7CE7" w:rsidRDefault="007D0541" w:rsidP="00F079B8">
            <w:pPr>
              <w:spacing w:after="0"/>
              <w:rPr>
                <w:color w:val="000000"/>
              </w:rPr>
            </w:pPr>
            <w:r w:rsidRPr="006D7CE7">
              <w:rPr>
                <w:color w:val="000000"/>
              </w:rPr>
              <w:t>R-7.6-006 </w:t>
            </w:r>
          </w:p>
        </w:tc>
      </w:tr>
      <w:tr w:rsidR="007D0541"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7D0541" w:rsidRPr="006D7CE7" w:rsidRDefault="007D05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7D0541" w:rsidRPr="006D7CE7" w:rsidRDefault="007D05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7D0541" w:rsidRPr="006D7CE7" w:rsidRDefault="007D05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7D0541" w:rsidRPr="006D7CE7" w:rsidRDefault="007D0541" w:rsidP="00F079B8">
            <w:pPr>
              <w:spacing w:after="0"/>
              <w:rPr>
                <w:color w:val="000000"/>
              </w:rPr>
            </w:pPr>
          </w:p>
        </w:tc>
      </w:tr>
      <w:tr w:rsidR="007D0541"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7D0541" w:rsidRPr="006D7CE7" w:rsidRDefault="007D0541" w:rsidP="00F079B8">
            <w:pPr>
              <w:spacing w:after="0"/>
              <w:rPr>
                <w:b/>
                <w:bCs/>
                <w:color w:val="000000"/>
              </w:rPr>
            </w:pPr>
            <w:r w:rsidRPr="006D7CE7">
              <w:rPr>
                <w:b/>
                <w:bCs/>
                <w:color w:val="000000"/>
              </w:rPr>
              <w:t>7.7 Communication types based on priorities</w:t>
            </w:r>
          </w:p>
        </w:tc>
      </w:tr>
      <w:tr w:rsidR="007D0541"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7D0541" w:rsidRPr="006D7CE7" w:rsidRDefault="007D0541" w:rsidP="00F079B8">
            <w:pPr>
              <w:spacing w:after="0"/>
              <w:rPr>
                <w:color w:val="000000"/>
              </w:rPr>
            </w:pPr>
            <w:r w:rsidRPr="006D7CE7">
              <w:rPr>
                <w:color w:val="000000"/>
              </w:rPr>
              <w:t> </w:t>
            </w:r>
          </w:p>
        </w:tc>
      </w:tr>
      <w:tr w:rsidR="007D0541"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7D0541" w:rsidRPr="006D7CE7" w:rsidRDefault="007D0541" w:rsidP="00F079B8">
            <w:pPr>
              <w:spacing w:after="0"/>
              <w:rPr>
                <w:b/>
                <w:bCs/>
                <w:color w:val="000000"/>
              </w:rPr>
            </w:pPr>
            <w:r w:rsidRPr="006D7CE7">
              <w:rPr>
                <w:b/>
                <w:bCs/>
                <w:color w:val="000000"/>
              </w:rPr>
              <w:t>7.7.1 MCX Service Emergency Group Communication requirements</w:t>
            </w:r>
          </w:p>
        </w:tc>
      </w:tr>
      <w:tr w:rsidR="007D0541"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7D0541" w:rsidRPr="006D7CE7" w:rsidRDefault="007D05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7D0541" w:rsidRPr="006D7CE7" w:rsidRDefault="007D05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7D0541" w:rsidRPr="006D7CE7" w:rsidRDefault="007D05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7D0541" w:rsidRPr="006D7CE7" w:rsidRDefault="007D0541" w:rsidP="00F079B8">
            <w:pPr>
              <w:spacing w:after="0"/>
              <w:rPr>
                <w:color w:val="000000"/>
              </w:rPr>
            </w:pPr>
            <w:r w:rsidRPr="006D7CE7">
              <w:rPr>
                <w:color w:val="000000"/>
              </w:rPr>
              <w:t> </w:t>
            </w:r>
          </w:p>
        </w:tc>
      </w:tr>
      <w:tr w:rsidR="007D0541"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7D0541" w:rsidRPr="006D7CE7" w:rsidRDefault="007D0541" w:rsidP="00F079B8">
            <w:pPr>
              <w:spacing w:after="0"/>
              <w:rPr>
                <w:b/>
                <w:bCs/>
                <w:color w:val="000000"/>
              </w:rPr>
            </w:pPr>
            <w:r w:rsidRPr="006D7CE7">
              <w:rPr>
                <w:b/>
                <w:bCs/>
                <w:color w:val="000000"/>
              </w:rPr>
              <w:t>7.7.2 MCX Service Emergency Group Communication cancellation requirements</w:t>
            </w:r>
          </w:p>
        </w:tc>
      </w:tr>
      <w:tr w:rsidR="007D0541"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7D0541" w:rsidRPr="006D7CE7" w:rsidRDefault="007D05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7D0541" w:rsidRPr="006D7CE7" w:rsidRDefault="007D0541" w:rsidP="00F079B8">
            <w:pPr>
              <w:spacing w:after="0"/>
              <w:rPr>
                <w:color w:val="000000"/>
              </w:rPr>
            </w:pPr>
            <w:r w:rsidRPr="006D7CE7">
              <w:rPr>
                <w:color w:val="000000"/>
              </w:rPr>
              <w:t> </w:t>
            </w:r>
          </w:p>
        </w:tc>
      </w:tr>
      <w:tr w:rsidR="007D0541"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7D0541" w:rsidRPr="006D7CE7" w:rsidRDefault="007D0541" w:rsidP="00F079B8">
            <w:pPr>
              <w:spacing w:after="0"/>
              <w:rPr>
                <w:b/>
                <w:bCs/>
                <w:color w:val="000000"/>
              </w:rPr>
            </w:pPr>
            <w:r w:rsidRPr="006D7CE7">
              <w:rPr>
                <w:b/>
                <w:bCs/>
                <w:color w:val="000000"/>
              </w:rPr>
              <w:t>7.7.3 Imminent Peril Communication</w:t>
            </w:r>
          </w:p>
        </w:tc>
      </w:tr>
      <w:tr w:rsidR="007D0541"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7D0541" w:rsidRPr="006D7CE7" w:rsidRDefault="007D0541" w:rsidP="00F079B8">
            <w:pPr>
              <w:spacing w:after="0"/>
              <w:rPr>
                <w:color w:val="000000"/>
              </w:rPr>
            </w:pPr>
            <w:r w:rsidRPr="006D7CE7">
              <w:rPr>
                <w:color w:val="000000"/>
              </w:rPr>
              <w:t> </w:t>
            </w:r>
          </w:p>
        </w:tc>
      </w:tr>
      <w:tr w:rsidR="007D0541"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7D0541" w:rsidRPr="006D7CE7" w:rsidRDefault="007D0541" w:rsidP="00F079B8">
            <w:pPr>
              <w:spacing w:after="0"/>
              <w:rPr>
                <w:b/>
                <w:bCs/>
                <w:color w:val="000000"/>
              </w:rPr>
            </w:pPr>
            <w:r w:rsidRPr="006D7CE7">
              <w:rPr>
                <w:b/>
                <w:bCs/>
                <w:color w:val="000000"/>
              </w:rPr>
              <w:t>7.7.3.1 Imminent Peril Group Communication requirements</w:t>
            </w:r>
          </w:p>
        </w:tc>
      </w:tr>
      <w:tr w:rsidR="007D0541"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7D0541" w:rsidRPr="006D7CE7" w:rsidRDefault="007D05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7D0541" w:rsidRPr="006D7CE7" w:rsidRDefault="007D05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7D0541" w:rsidRPr="006D7CE7" w:rsidRDefault="007D05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7D0541" w:rsidRPr="006D7CE7" w:rsidRDefault="007D05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7D0541" w:rsidRPr="006D7CE7" w:rsidRDefault="007D05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7D0541" w:rsidRPr="006D7CE7" w:rsidRDefault="007D0541" w:rsidP="00F079B8">
            <w:pPr>
              <w:spacing w:after="0"/>
              <w:rPr>
                <w:color w:val="000000"/>
              </w:rPr>
            </w:pPr>
            <w:r w:rsidRPr="006D7CE7">
              <w:rPr>
                <w:color w:val="000000"/>
              </w:rPr>
              <w:t> </w:t>
            </w:r>
          </w:p>
        </w:tc>
      </w:tr>
      <w:tr w:rsidR="007D0541"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7D0541" w:rsidRPr="006D7CE7" w:rsidRDefault="007D0541" w:rsidP="00F079B8">
            <w:pPr>
              <w:spacing w:after="0"/>
              <w:rPr>
                <w:b/>
                <w:bCs/>
                <w:color w:val="000000"/>
              </w:rPr>
            </w:pPr>
            <w:r w:rsidRPr="006D7CE7">
              <w:rPr>
                <w:b/>
                <w:bCs/>
                <w:color w:val="000000"/>
              </w:rPr>
              <w:t>7.7.3.2 Imminent Peril Group Communication cancellation requirements</w:t>
            </w:r>
          </w:p>
        </w:tc>
      </w:tr>
      <w:tr w:rsidR="007D0541"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7D0541" w:rsidRPr="006D7CE7" w:rsidRDefault="007D05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7D0541" w:rsidRPr="006D7CE7" w:rsidRDefault="007D05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7D0541" w:rsidRPr="006D7CE7" w:rsidRDefault="007D0541" w:rsidP="00F079B8">
            <w:pPr>
              <w:spacing w:after="0"/>
              <w:rPr>
                <w:color w:val="000000"/>
              </w:rPr>
            </w:pPr>
            <w:r w:rsidRPr="006D7CE7">
              <w:rPr>
                <w:color w:val="000000"/>
              </w:rPr>
              <w:t> </w:t>
            </w:r>
          </w:p>
        </w:tc>
      </w:tr>
      <w:tr w:rsidR="007D0541"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7D0541" w:rsidRPr="006D7CE7" w:rsidRDefault="007D0541" w:rsidP="00F079B8">
            <w:pPr>
              <w:spacing w:after="0"/>
              <w:rPr>
                <w:b/>
                <w:bCs/>
                <w:color w:val="000000"/>
              </w:rPr>
            </w:pPr>
            <w:r w:rsidRPr="006D7CE7">
              <w:rPr>
                <w:b/>
                <w:bCs/>
                <w:color w:val="000000"/>
              </w:rPr>
              <w:t xml:space="preserve">7.8 Location </w:t>
            </w:r>
          </w:p>
        </w:tc>
      </w:tr>
      <w:tr w:rsidR="007D0541"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7D0541" w:rsidRPr="006D7CE7" w:rsidRDefault="007D05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7D0541" w:rsidRPr="006D7CE7" w:rsidRDefault="007D05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7D0541" w:rsidRPr="006D7CE7" w:rsidRDefault="007D05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7D0541" w:rsidRPr="006D7CE7" w:rsidRDefault="007D0541" w:rsidP="00F079B8">
            <w:pPr>
              <w:spacing w:after="0"/>
              <w:rPr>
                <w:color w:val="000000"/>
              </w:rPr>
            </w:pPr>
            <w:r w:rsidRPr="006D7CE7">
              <w:rPr>
                <w:color w:val="000000"/>
              </w:rPr>
              <w:t> </w:t>
            </w:r>
          </w:p>
        </w:tc>
      </w:tr>
      <w:tr w:rsidR="007D0541"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7D0541" w:rsidRPr="006D7CE7" w:rsidRDefault="007D0541" w:rsidP="00F079B8">
            <w:pPr>
              <w:spacing w:after="0"/>
              <w:rPr>
                <w:b/>
                <w:bCs/>
                <w:color w:val="000000"/>
              </w:rPr>
            </w:pPr>
            <w:r w:rsidRPr="006D7CE7">
              <w:rPr>
                <w:b/>
                <w:bCs/>
                <w:color w:val="000000"/>
              </w:rPr>
              <w:t xml:space="preserve">7.9 Security </w:t>
            </w:r>
          </w:p>
        </w:tc>
      </w:tr>
      <w:tr w:rsidR="007D0541"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7D0541" w:rsidRPr="006D7CE7" w:rsidRDefault="007D05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7D0541" w:rsidRPr="006D7CE7" w:rsidRDefault="007D05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7D0541" w:rsidRPr="006D7CE7" w:rsidRDefault="007D0541" w:rsidP="00F079B8">
            <w:pPr>
              <w:spacing w:after="0"/>
              <w:rPr>
                <w:color w:val="000000"/>
              </w:rPr>
            </w:pPr>
            <w:r w:rsidRPr="006D7CE7">
              <w:rPr>
                <w:color w:val="000000"/>
              </w:rPr>
              <w:t> </w:t>
            </w:r>
          </w:p>
        </w:tc>
      </w:tr>
      <w:tr w:rsidR="007D0541"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7D0541" w:rsidRPr="006D7CE7" w:rsidRDefault="007D0541" w:rsidP="00F079B8">
            <w:pPr>
              <w:spacing w:after="0"/>
              <w:rPr>
                <w:b/>
                <w:bCs/>
                <w:color w:val="000000"/>
              </w:rPr>
            </w:pPr>
            <w:r w:rsidRPr="006D7CE7">
              <w:rPr>
                <w:b/>
                <w:bCs/>
                <w:color w:val="000000"/>
              </w:rPr>
              <w:t>7.10 Off-network MCX Service operations</w:t>
            </w:r>
          </w:p>
        </w:tc>
      </w:tr>
      <w:tr w:rsidR="007D0541"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7D0541" w:rsidRPr="006D7CE7" w:rsidRDefault="007D05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7D0541" w:rsidRPr="006D7CE7" w:rsidRDefault="007D05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7D0541" w:rsidRPr="006D7CE7" w:rsidRDefault="007D05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7D0541" w:rsidRPr="006D7CE7" w:rsidRDefault="007D0541" w:rsidP="00F079B8">
            <w:pPr>
              <w:spacing w:after="0"/>
              <w:rPr>
                <w:color w:val="000000"/>
              </w:rPr>
            </w:pPr>
            <w:r w:rsidRPr="006D7CE7">
              <w:rPr>
                <w:color w:val="000000"/>
              </w:rPr>
              <w:t> </w:t>
            </w:r>
          </w:p>
        </w:tc>
      </w:tr>
      <w:tr w:rsidR="007D0541"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7D0541" w:rsidRPr="006D7CE7" w:rsidRDefault="007D0541" w:rsidP="00F079B8">
            <w:pPr>
              <w:spacing w:after="0"/>
              <w:rPr>
                <w:b/>
                <w:bCs/>
                <w:color w:val="000000"/>
              </w:rPr>
            </w:pPr>
            <w:r w:rsidRPr="006D7CE7">
              <w:rPr>
                <w:b/>
                <w:bCs/>
                <w:color w:val="000000"/>
              </w:rPr>
              <w:t>7.11 Off-network UE functionality</w:t>
            </w:r>
          </w:p>
        </w:tc>
      </w:tr>
      <w:tr w:rsidR="007D0541"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7D0541" w:rsidRPr="006D7CE7" w:rsidRDefault="007D05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7D0541" w:rsidRPr="006D7CE7" w:rsidRDefault="007D05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7D0541" w:rsidRPr="006D7CE7" w:rsidRDefault="007D05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7D0541" w:rsidRPr="006D7CE7" w:rsidRDefault="007D0541" w:rsidP="00F079B8">
            <w:pPr>
              <w:spacing w:after="0"/>
              <w:rPr>
                <w:color w:val="000000"/>
              </w:rPr>
            </w:pPr>
            <w:r w:rsidRPr="006D7CE7">
              <w:rPr>
                <w:color w:val="000000"/>
              </w:rPr>
              <w:t> </w:t>
            </w:r>
          </w:p>
        </w:tc>
      </w:tr>
      <w:tr w:rsidR="007D0541"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7D0541" w:rsidRPr="006D7CE7" w:rsidRDefault="007D0541" w:rsidP="00F079B8">
            <w:pPr>
              <w:spacing w:after="0"/>
              <w:rPr>
                <w:b/>
                <w:bCs/>
                <w:color w:val="000000"/>
              </w:rPr>
            </w:pPr>
            <w:r w:rsidRPr="006D7CE7">
              <w:rPr>
                <w:b/>
                <w:bCs/>
                <w:color w:val="000000"/>
              </w:rPr>
              <w:t>7.12 Streaming for ProSe UE-to-UE Relay and UE-to-Network Relay</w:t>
            </w:r>
          </w:p>
        </w:tc>
      </w:tr>
      <w:tr w:rsidR="007D0541"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7D0541" w:rsidRPr="006D7CE7" w:rsidRDefault="007D0541" w:rsidP="00F079B8">
            <w:pPr>
              <w:spacing w:after="0"/>
              <w:rPr>
                <w:color w:val="000000"/>
              </w:rPr>
            </w:pPr>
            <w:r w:rsidRPr="006D7CE7">
              <w:rPr>
                <w:color w:val="000000"/>
              </w:rPr>
              <w:t> </w:t>
            </w:r>
          </w:p>
        </w:tc>
      </w:tr>
      <w:tr w:rsidR="007D0541"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7D0541" w:rsidRPr="006D7CE7" w:rsidRDefault="007D0541" w:rsidP="00F079B8">
            <w:pPr>
              <w:spacing w:after="0"/>
              <w:rPr>
                <w:b/>
                <w:bCs/>
                <w:color w:val="000000"/>
              </w:rPr>
            </w:pPr>
            <w:r w:rsidRPr="006D7CE7">
              <w:rPr>
                <w:b/>
                <w:bCs/>
                <w:color w:val="000000"/>
              </w:rPr>
              <w:t>7.12.1 UE-to-Network Relay for all data types</w:t>
            </w:r>
          </w:p>
        </w:tc>
      </w:tr>
      <w:tr w:rsidR="007D0541"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7D0541" w:rsidRPr="006D7CE7" w:rsidRDefault="007D05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7D0541" w:rsidRPr="006D7CE7" w:rsidRDefault="007D05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7D0541" w:rsidRPr="006D7CE7" w:rsidRDefault="007D05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7D0541" w:rsidRPr="006D7CE7" w:rsidRDefault="007D05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7D0541" w:rsidRPr="006D7CE7" w:rsidRDefault="007D0541" w:rsidP="00F079B8">
            <w:pPr>
              <w:spacing w:after="0"/>
              <w:rPr>
                <w:color w:val="000000"/>
              </w:rPr>
            </w:pPr>
            <w:r w:rsidRPr="006D7CE7">
              <w:rPr>
                <w:color w:val="000000"/>
              </w:rPr>
              <w:t> </w:t>
            </w:r>
          </w:p>
        </w:tc>
      </w:tr>
      <w:tr w:rsidR="007D0541"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7D0541" w:rsidRPr="006D7CE7" w:rsidRDefault="007D0541" w:rsidP="00F079B8">
            <w:pPr>
              <w:spacing w:after="0"/>
              <w:rPr>
                <w:b/>
                <w:bCs/>
                <w:color w:val="000000"/>
              </w:rPr>
            </w:pPr>
            <w:r w:rsidRPr="006D7CE7">
              <w:rPr>
                <w:b/>
                <w:bCs/>
                <w:color w:val="000000"/>
              </w:rPr>
              <w:t>7.12.2 UE-to-UE Relay streaming</w:t>
            </w:r>
          </w:p>
        </w:tc>
      </w:tr>
      <w:tr w:rsidR="007D0541"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7D0541" w:rsidRPr="006D7CE7" w:rsidRDefault="007D05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7D0541" w:rsidRPr="006D7CE7" w:rsidRDefault="007D05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7D0541" w:rsidRPr="006D7CE7" w:rsidRDefault="007D05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7D0541" w:rsidRPr="006D7CE7" w:rsidRDefault="007D0541" w:rsidP="00F079B8">
            <w:pPr>
              <w:spacing w:after="0"/>
              <w:rPr>
                <w:color w:val="000000"/>
              </w:rPr>
            </w:pPr>
            <w:r w:rsidRPr="006D7CE7">
              <w:rPr>
                <w:color w:val="000000"/>
              </w:rPr>
              <w:t> </w:t>
            </w:r>
          </w:p>
        </w:tc>
      </w:tr>
      <w:tr w:rsidR="007D0541"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7D0541" w:rsidRPr="006D7CE7" w:rsidRDefault="007D0541" w:rsidP="00F079B8">
            <w:pPr>
              <w:spacing w:after="0"/>
              <w:rPr>
                <w:b/>
                <w:bCs/>
                <w:color w:val="000000"/>
              </w:rPr>
            </w:pPr>
            <w:r w:rsidRPr="006D7CE7">
              <w:rPr>
                <w:b/>
                <w:bCs/>
                <w:color w:val="000000"/>
              </w:rPr>
              <w:t>7.12.3 Off-Network streaming</w:t>
            </w:r>
          </w:p>
        </w:tc>
      </w:tr>
      <w:tr w:rsidR="007D0541"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7D0541" w:rsidRPr="006D7CE7" w:rsidRDefault="007D05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7D0541" w:rsidRPr="006D7CE7" w:rsidRDefault="007D05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7D0541" w:rsidRPr="006D7CE7" w:rsidRDefault="007D05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7D0541" w:rsidRPr="006D7CE7" w:rsidRDefault="007D0541" w:rsidP="00F079B8">
            <w:pPr>
              <w:spacing w:after="0"/>
              <w:rPr>
                <w:color w:val="000000"/>
              </w:rPr>
            </w:pPr>
            <w:r w:rsidRPr="006D7CE7">
              <w:rPr>
                <w:color w:val="000000"/>
              </w:rPr>
              <w:t> </w:t>
            </w:r>
          </w:p>
        </w:tc>
      </w:tr>
      <w:tr w:rsidR="007D0541"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7D0541" w:rsidRPr="006D7CE7" w:rsidRDefault="007D0541" w:rsidP="00F079B8">
            <w:pPr>
              <w:spacing w:after="0"/>
              <w:rPr>
                <w:b/>
                <w:bCs/>
                <w:color w:val="000000"/>
              </w:rPr>
            </w:pPr>
            <w:r w:rsidRPr="006D7CE7">
              <w:rPr>
                <w:b/>
                <w:bCs/>
                <w:color w:val="000000"/>
              </w:rPr>
              <w:t>7.13 Switching to off-network MCX Service</w:t>
            </w:r>
          </w:p>
        </w:tc>
      </w:tr>
      <w:tr w:rsidR="007D0541"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7D0541" w:rsidRPr="006D7CE7" w:rsidRDefault="007D05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7D0541" w:rsidRPr="006D7CE7" w:rsidRDefault="007D05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7D0541" w:rsidRPr="006D7CE7" w:rsidRDefault="007D05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7D0541" w:rsidRPr="006D7CE7" w:rsidRDefault="007D05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7D0541" w:rsidRPr="006D7CE7" w:rsidRDefault="007D05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7D0541" w:rsidRPr="006D7CE7" w:rsidRDefault="007D0541" w:rsidP="00F079B8">
            <w:pPr>
              <w:spacing w:after="0"/>
              <w:rPr>
                <w:color w:val="000000"/>
              </w:rPr>
            </w:pPr>
            <w:r w:rsidRPr="006D7CE7">
              <w:rPr>
                <w:color w:val="000000"/>
              </w:rPr>
              <w:t> </w:t>
            </w:r>
          </w:p>
        </w:tc>
      </w:tr>
      <w:tr w:rsidR="007D0541"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7D0541" w:rsidRPr="006D7CE7" w:rsidRDefault="007D0541" w:rsidP="00F079B8">
            <w:pPr>
              <w:spacing w:after="0"/>
              <w:rPr>
                <w:b/>
                <w:bCs/>
                <w:color w:val="000000"/>
              </w:rPr>
            </w:pPr>
            <w:r w:rsidRPr="006D7CE7">
              <w:rPr>
                <w:b/>
                <w:bCs/>
                <w:color w:val="000000"/>
              </w:rPr>
              <w:t>7.14 Off-network recording and audit requirements</w:t>
            </w:r>
          </w:p>
        </w:tc>
      </w:tr>
      <w:tr w:rsidR="007D0541"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7D0541" w:rsidRPr="006D7CE7" w:rsidRDefault="007D05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7D0541" w:rsidRPr="006D7CE7" w:rsidRDefault="007D05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7D0541" w:rsidRPr="006D7CE7" w:rsidRDefault="007D05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7D0541" w:rsidRPr="006D7CE7" w:rsidRDefault="007D05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7D0541" w:rsidRPr="006D7CE7" w:rsidRDefault="007D0541" w:rsidP="00F079B8">
            <w:pPr>
              <w:spacing w:after="0"/>
              <w:rPr>
                <w:color w:val="000000"/>
              </w:rPr>
            </w:pPr>
            <w:r w:rsidRPr="006D7CE7">
              <w:rPr>
                <w:color w:val="000000"/>
              </w:rPr>
              <w:t> </w:t>
            </w:r>
          </w:p>
        </w:tc>
      </w:tr>
      <w:tr w:rsidR="007D0541"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7D0541" w:rsidRPr="006D7CE7" w:rsidRDefault="007D0541" w:rsidP="00F079B8">
            <w:pPr>
              <w:spacing w:after="0"/>
              <w:rPr>
                <w:b/>
                <w:bCs/>
                <w:color w:val="000000"/>
              </w:rPr>
            </w:pPr>
            <w:r w:rsidRPr="006D7CE7">
              <w:rPr>
                <w:b/>
                <w:bCs/>
                <w:color w:val="000000"/>
              </w:rPr>
              <w:t>7.15 Off-network UE-to-UE relay</w:t>
            </w:r>
          </w:p>
        </w:tc>
      </w:tr>
      <w:tr w:rsidR="007D0541"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7D0541" w:rsidRPr="006D7CE7" w:rsidRDefault="007D0541" w:rsidP="00F079B8">
            <w:pPr>
              <w:spacing w:after="0"/>
              <w:rPr>
                <w:color w:val="000000"/>
              </w:rPr>
            </w:pPr>
            <w:r w:rsidRPr="006D7CE7">
              <w:rPr>
                <w:color w:val="000000"/>
              </w:rPr>
              <w:t> </w:t>
            </w:r>
          </w:p>
        </w:tc>
      </w:tr>
      <w:tr w:rsidR="007D0541"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7D0541" w:rsidRPr="006D7CE7" w:rsidRDefault="007D0541" w:rsidP="00F079B8">
            <w:pPr>
              <w:spacing w:after="0"/>
              <w:rPr>
                <w:b/>
                <w:bCs/>
                <w:color w:val="000000"/>
              </w:rPr>
            </w:pPr>
            <w:r w:rsidRPr="006D7CE7">
              <w:rPr>
                <w:b/>
                <w:bCs/>
                <w:color w:val="000000"/>
              </w:rPr>
              <w:t>7.15.1 Private Communications</w:t>
            </w:r>
          </w:p>
        </w:tc>
      </w:tr>
      <w:tr w:rsidR="007D0541"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7D0541" w:rsidRPr="006D7CE7" w:rsidRDefault="007D05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7D0541" w:rsidRPr="006D7CE7" w:rsidRDefault="007D05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7D0541" w:rsidRPr="006D7CE7" w:rsidRDefault="007D05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7D0541" w:rsidRPr="006D7CE7" w:rsidRDefault="007D0541" w:rsidP="00F079B8">
            <w:pPr>
              <w:spacing w:after="0"/>
              <w:rPr>
                <w:color w:val="000000"/>
              </w:rPr>
            </w:pPr>
            <w:r w:rsidRPr="006D7CE7">
              <w:rPr>
                <w:color w:val="000000"/>
              </w:rPr>
              <w:t> </w:t>
            </w:r>
          </w:p>
        </w:tc>
      </w:tr>
      <w:tr w:rsidR="007D0541"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7D0541" w:rsidRPr="006D7CE7" w:rsidRDefault="007D0541" w:rsidP="00F079B8">
            <w:pPr>
              <w:spacing w:after="0"/>
              <w:rPr>
                <w:b/>
                <w:bCs/>
                <w:color w:val="000000"/>
              </w:rPr>
            </w:pPr>
            <w:r w:rsidRPr="006D7CE7">
              <w:rPr>
                <w:b/>
                <w:bCs/>
                <w:color w:val="000000"/>
              </w:rPr>
              <w:t>7.15.2 Group Communications</w:t>
            </w:r>
          </w:p>
        </w:tc>
      </w:tr>
      <w:tr w:rsidR="007D0541"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7D0541" w:rsidRPr="006D7CE7" w:rsidRDefault="007D05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7D0541" w:rsidRPr="006D7CE7" w:rsidRDefault="007D05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7D0541" w:rsidRPr="006D7CE7" w:rsidRDefault="007D0541" w:rsidP="00F079B8">
            <w:pPr>
              <w:spacing w:after="0"/>
              <w:rPr>
                <w:color w:val="000000"/>
              </w:rPr>
            </w:pPr>
            <w:r w:rsidRPr="006D7CE7">
              <w:rPr>
                <w:color w:val="000000"/>
              </w:rPr>
              <w:t> </w:t>
            </w:r>
          </w:p>
        </w:tc>
      </w:tr>
      <w:tr w:rsidR="007D0541"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7D0541" w:rsidRPr="006D7CE7" w:rsidRDefault="007D05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D0541"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7D0541" w:rsidRPr="006D7CE7" w:rsidRDefault="007D05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7D0541" w:rsidRPr="006D7CE7" w:rsidRDefault="007D0541" w:rsidP="00F079B8">
            <w:pPr>
              <w:spacing w:after="0"/>
              <w:rPr>
                <w:color w:val="000000"/>
              </w:rPr>
            </w:pPr>
          </w:p>
        </w:tc>
      </w:tr>
      <w:tr w:rsidR="007D0541"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7D0541" w:rsidRPr="006D7CE7" w:rsidRDefault="007D0541" w:rsidP="00F079B8">
            <w:pPr>
              <w:spacing w:after="0"/>
              <w:rPr>
                <w:b/>
                <w:bCs/>
                <w:color w:val="000000"/>
              </w:rPr>
            </w:pPr>
            <w:r w:rsidRPr="006D7CE7">
              <w:rPr>
                <w:b/>
                <w:bCs/>
                <w:color w:val="000000"/>
              </w:rPr>
              <w:t>8 Inter-MCX Service interworking</w:t>
            </w:r>
          </w:p>
        </w:tc>
      </w:tr>
      <w:tr w:rsidR="007D0541"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7D0541" w:rsidRPr="006D7CE7" w:rsidRDefault="007D0541" w:rsidP="00F079B8">
            <w:pPr>
              <w:spacing w:after="0"/>
              <w:rPr>
                <w:color w:val="000000"/>
              </w:rPr>
            </w:pPr>
            <w:r w:rsidRPr="006D7CE7">
              <w:rPr>
                <w:color w:val="000000"/>
              </w:rPr>
              <w:t> </w:t>
            </w:r>
          </w:p>
        </w:tc>
      </w:tr>
      <w:tr w:rsidR="007D0541"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7D0541" w:rsidRPr="006D7CE7" w:rsidRDefault="007D0541" w:rsidP="00F079B8">
            <w:pPr>
              <w:spacing w:after="0"/>
              <w:rPr>
                <w:b/>
                <w:bCs/>
                <w:color w:val="000000"/>
              </w:rPr>
            </w:pPr>
            <w:r w:rsidRPr="006D7CE7">
              <w:rPr>
                <w:b/>
                <w:bCs/>
                <w:color w:val="000000"/>
              </w:rPr>
              <w:t>8.1 Inter-MCX Service interworking overview</w:t>
            </w:r>
          </w:p>
        </w:tc>
      </w:tr>
      <w:tr w:rsidR="007D0541"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7D0541" w:rsidRPr="006D7CE7" w:rsidRDefault="007D0541" w:rsidP="00F079B8">
            <w:pPr>
              <w:spacing w:after="0"/>
              <w:rPr>
                <w:color w:val="000000"/>
              </w:rPr>
            </w:pPr>
            <w:r w:rsidRPr="006D7CE7">
              <w:rPr>
                <w:color w:val="000000"/>
              </w:rPr>
              <w:t> </w:t>
            </w:r>
          </w:p>
        </w:tc>
      </w:tr>
      <w:tr w:rsidR="007D0541"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7D0541" w:rsidRPr="006D7CE7" w:rsidRDefault="007D0541" w:rsidP="00F079B8">
            <w:pPr>
              <w:spacing w:after="0"/>
              <w:rPr>
                <w:b/>
                <w:bCs/>
                <w:color w:val="000000"/>
              </w:rPr>
            </w:pPr>
            <w:r w:rsidRPr="006D7CE7">
              <w:rPr>
                <w:b/>
                <w:bCs/>
                <w:color w:val="000000"/>
              </w:rPr>
              <w:t>8.2 Concurrent Operation of Different MCX Services</w:t>
            </w:r>
          </w:p>
        </w:tc>
      </w:tr>
      <w:tr w:rsidR="007D0541"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7D0541" w:rsidRPr="006D7CE7" w:rsidRDefault="007D0541" w:rsidP="00F079B8">
            <w:pPr>
              <w:spacing w:after="0"/>
              <w:rPr>
                <w:color w:val="000000"/>
              </w:rPr>
            </w:pPr>
            <w:r w:rsidRPr="006D7CE7">
              <w:rPr>
                <w:color w:val="000000"/>
              </w:rPr>
              <w:t> </w:t>
            </w:r>
          </w:p>
        </w:tc>
      </w:tr>
      <w:tr w:rsidR="007D0541"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7D0541" w:rsidRPr="006D7CE7" w:rsidRDefault="007D0541" w:rsidP="00F079B8">
            <w:pPr>
              <w:spacing w:after="0"/>
              <w:rPr>
                <w:b/>
                <w:bCs/>
                <w:color w:val="000000"/>
              </w:rPr>
            </w:pPr>
            <w:r w:rsidRPr="006D7CE7">
              <w:rPr>
                <w:b/>
                <w:bCs/>
                <w:color w:val="000000"/>
              </w:rPr>
              <w:t>8.2.1 Overview</w:t>
            </w:r>
          </w:p>
        </w:tc>
      </w:tr>
      <w:tr w:rsidR="007D0541"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7D0541" w:rsidRPr="006D7CE7" w:rsidRDefault="007D0541" w:rsidP="00F079B8">
            <w:pPr>
              <w:spacing w:after="0"/>
              <w:rPr>
                <w:color w:val="000000"/>
              </w:rPr>
            </w:pPr>
            <w:r w:rsidRPr="006D7CE7">
              <w:rPr>
                <w:color w:val="000000"/>
              </w:rPr>
              <w:t> </w:t>
            </w:r>
          </w:p>
        </w:tc>
      </w:tr>
      <w:tr w:rsidR="007D0541"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7D0541" w:rsidRPr="006D7CE7" w:rsidRDefault="007D0541" w:rsidP="00F079B8">
            <w:pPr>
              <w:spacing w:after="0"/>
              <w:rPr>
                <w:b/>
                <w:bCs/>
                <w:color w:val="000000"/>
              </w:rPr>
            </w:pPr>
            <w:r w:rsidRPr="006D7CE7">
              <w:rPr>
                <w:b/>
                <w:bCs/>
                <w:color w:val="000000"/>
              </w:rPr>
              <w:t>8.2.2 Requirements</w:t>
            </w:r>
          </w:p>
        </w:tc>
      </w:tr>
      <w:tr w:rsidR="007D0541"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7D0541" w:rsidRPr="006D7CE7" w:rsidRDefault="007D05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7D0541" w:rsidRPr="006D7CE7" w:rsidRDefault="007D05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7D0541" w:rsidRPr="006D7CE7" w:rsidRDefault="007D05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7D0541" w:rsidRPr="006D7CE7" w:rsidRDefault="007D05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7D0541" w:rsidRPr="006D7CE7" w:rsidRDefault="007D05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7D0541" w:rsidRPr="006D7CE7" w:rsidRDefault="007D0541" w:rsidP="00F079B8">
            <w:pPr>
              <w:spacing w:after="0"/>
              <w:rPr>
                <w:color w:val="000000"/>
              </w:rPr>
            </w:pPr>
            <w:r w:rsidRPr="006D7CE7">
              <w:rPr>
                <w:color w:val="000000"/>
              </w:rPr>
              <w:t> R-8.2.2-006</w:t>
            </w:r>
          </w:p>
        </w:tc>
      </w:tr>
      <w:tr w:rsidR="007D0541"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7D0541" w:rsidRPr="006D7CE7" w:rsidRDefault="007D05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7D0541" w:rsidRPr="006D7CE7" w:rsidRDefault="007D0541" w:rsidP="00F079B8">
            <w:pPr>
              <w:spacing w:after="0"/>
              <w:rPr>
                <w:color w:val="000000"/>
              </w:rPr>
            </w:pPr>
          </w:p>
        </w:tc>
      </w:tr>
      <w:tr w:rsidR="007D0541"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7D0541" w:rsidRPr="006D7CE7" w:rsidRDefault="007D05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D0541"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7D0541" w:rsidRPr="006D7CE7" w:rsidRDefault="007D05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7D0541" w:rsidRPr="006D7CE7" w:rsidRDefault="007D05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7D0541" w:rsidRPr="006D7CE7" w:rsidRDefault="007D05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7D0541" w:rsidRPr="006D7CE7" w:rsidRDefault="007D05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7D0541" w:rsidRPr="006D7CE7" w:rsidRDefault="007D05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7D0541" w:rsidRPr="006D7CE7" w:rsidRDefault="007D0541" w:rsidP="00F079B8">
            <w:pPr>
              <w:spacing w:after="0"/>
              <w:rPr>
                <w:color w:val="000000"/>
              </w:rPr>
            </w:pPr>
            <w:r w:rsidRPr="006D7CE7">
              <w:rPr>
                <w:color w:val="000000"/>
              </w:rPr>
              <w:t> R-8.3-00</w:t>
            </w:r>
            <w:r>
              <w:rPr>
                <w:color w:val="000000"/>
              </w:rPr>
              <w:t>6</w:t>
            </w:r>
          </w:p>
        </w:tc>
      </w:tr>
      <w:tr w:rsidR="007D0541"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7D0541" w:rsidRPr="006D7CE7" w:rsidRDefault="007D0541" w:rsidP="00F079B8">
            <w:pPr>
              <w:spacing w:after="0"/>
              <w:rPr>
                <w:b/>
                <w:bCs/>
                <w:color w:val="000000"/>
              </w:rPr>
            </w:pPr>
            <w:r w:rsidRPr="006D7CE7">
              <w:rPr>
                <w:b/>
                <w:bCs/>
                <w:color w:val="000000"/>
              </w:rPr>
              <w:t>8.4 Single Group with multiple MCX Services</w:t>
            </w:r>
          </w:p>
        </w:tc>
      </w:tr>
      <w:tr w:rsidR="007D0541"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7D0541" w:rsidRPr="006D7CE7" w:rsidRDefault="007D0541" w:rsidP="00F079B8">
            <w:pPr>
              <w:spacing w:after="0"/>
              <w:rPr>
                <w:color w:val="000000"/>
              </w:rPr>
            </w:pPr>
            <w:r w:rsidRPr="006D7CE7">
              <w:rPr>
                <w:color w:val="000000"/>
              </w:rPr>
              <w:t> </w:t>
            </w:r>
          </w:p>
        </w:tc>
      </w:tr>
      <w:tr w:rsidR="007D0541"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7D0541" w:rsidRPr="006D7CE7" w:rsidRDefault="007D0541" w:rsidP="00F079B8">
            <w:pPr>
              <w:spacing w:after="0"/>
              <w:rPr>
                <w:b/>
                <w:bCs/>
                <w:color w:val="000000"/>
              </w:rPr>
            </w:pPr>
            <w:r w:rsidRPr="006D7CE7">
              <w:rPr>
                <w:b/>
                <w:bCs/>
                <w:color w:val="000000"/>
              </w:rPr>
              <w:t>8.4.1 Overview</w:t>
            </w:r>
          </w:p>
        </w:tc>
      </w:tr>
      <w:tr w:rsidR="007D0541"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7D0541" w:rsidRPr="006D7CE7" w:rsidRDefault="007D0541" w:rsidP="00F079B8">
            <w:pPr>
              <w:spacing w:after="0"/>
              <w:rPr>
                <w:color w:val="000000"/>
              </w:rPr>
            </w:pPr>
            <w:r w:rsidRPr="006D7CE7">
              <w:rPr>
                <w:color w:val="000000"/>
              </w:rPr>
              <w:t> </w:t>
            </w:r>
          </w:p>
        </w:tc>
      </w:tr>
      <w:tr w:rsidR="007D0541"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7D0541" w:rsidRPr="006D7CE7" w:rsidRDefault="007D0541" w:rsidP="00F079B8">
            <w:pPr>
              <w:spacing w:after="0"/>
              <w:rPr>
                <w:b/>
                <w:bCs/>
                <w:color w:val="000000"/>
              </w:rPr>
            </w:pPr>
            <w:r w:rsidRPr="006D7CE7">
              <w:rPr>
                <w:b/>
                <w:bCs/>
                <w:color w:val="000000"/>
              </w:rPr>
              <w:t>8.4.2 Requirements</w:t>
            </w:r>
          </w:p>
        </w:tc>
      </w:tr>
      <w:tr w:rsidR="007D0541"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7D0541" w:rsidRPr="006D7CE7" w:rsidRDefault="007D05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7D0541" w:rsidRPr="006D7CE7" w:rsidRDefault="007D05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7D0541" w:rsidRPr="006D7CE7" w:rsidRDefault="007D05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7D0541" w:rsidRPr="006D7CE7" w:rsidRDefault="007D05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7D0541" w:rsidRPr="006D7CE7" w:rsidRDefault="007D05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7D0541" w:rsidRPr="006D7CE7" w:rsidRDefault="007D0541" w:rsidP="00F079B8">
            <w:pPr>
              <w:spacing w:after="0"/>
              <w:rPr>
                <w:color w:val="000000"/>
              </w:rPr>
            </w:pPr>
            <w:r w:rsidRPr="006D7CE7">
              <w:rPr>
                <w:color w:val="000000"/>
              </w:rPr>
              <w:t> </w:t>
            </w:r>
          </w:p>
        </w:tc>
      </w:tr>
      <w:tr w:rsidR="007D0541"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7D0541" w:rsidRPr="006D7CE7" w:rsidRDefault="007D0541" w:rsidP="00F079B8">
            <w:pPr>
              <w:spacing w:after="0"/>
              <w:rPr>
                <w:b/>
                <w:bCs/>
                <w:color w:val="000000"/>
              </w:rPr>
            </w:pPr>
            <w:r w:rsidRPr="006D7CE7">
              <w:rPr>
                <w:b/>
                <w:bCs/>
                <w:color w:val="000000"/>
              </w:rPr>
              <w:t>8.4.3 Compatibility of UE</w:t>
            </w:r>
          </w:p>
        </w:tc>
      </w:tr>
      <w:tr w:rsidR="007D0541"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7D0541" w:rsidRPr="006D7CE7" w:rsidRDefault="007D0541" w:rsidP="00F079B8">
            <w:pPr>
              <w:spacing w:after="0"/>
              <w:rPr>
                <w:color w:val="000000"/>
              </w:rPr>
            </w:pPr>
            <w:r w:rsidRPr="006D7CE7">
              <w:rPr>
                <w:color w:val="000000"/>
              </w:rPr>
              <w:t> </w:t>
            </w:r>
          </w:p>
        </w:tc>
      </w:tr>
      <w:tr w:rsidR="007D0541"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7D0541" w:rsidRPr="006D7CE7" w:rsidRDefault="007D0541" w:rsidP="00F079B8">
            <w:pPr>
              <w:spacing w:after="0"/>
              <w:rPr>
                <w:b/>
                <w:bCs/>
                <w:color w:val="000000"/>
              </w:rPr>
            </w:pPr>
            <w:r w:rsidRPr="006D7CE7">
              <w:rPr>
                <w:b/>
                <w:bCs/>
                <w:color w:val="000000"/>
              </w:rPr>
              <w:t>8.4.3.1 Advertising service capabilities required</w:t>
            </w:r>
          </w:p>
        </w:tc>
      </w:tr>
      <w:tr w:rsidR="007D0541"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7D0541" w:rsidRPr="006D7CE7" w:rsidRDefault="007D05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7D0541" w:rsidRPr="006D7CE7" w:rsidRDefault="007D05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7D0541" w:rsidRPr="006D7CE7" w:rsidRDefault="007D05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7D0541" w:rsidRPr="006D7CE7" w:rsidRDefault="007D05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7D0541" w:rsidRPr="006D7CE7" w:rsidRDefault="007D0541" w:rsidP="00F079B8">
            <w:pPr>
              <w:spacing w:after="0"/>
              <w:rPr>
                <w:color w:val="000000"/>
              </w:rPr>
            </w:pPr>
            <w:r w:rsidRPr="006D7CE7">
              <w:rPr>
                <w:color w:val="000000"/>
              </w:rPr>
              <w:t> </w:t>
            </w:r>
          </w:p>
        </w:tc>
      </w:tr>
      <w:tr w:rsidR="007D0541"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7D0541" w:rsidRPr="006D7CE7" w:rsidRDefault="007D0541" w:rsidP="00F079B8">
            <w:pPr>
              <w:spacing w:after="0"/>
              <w:rPr>
                <w:b/>
                <w:bCs/>
                <w:color w:val="000000"/>
              </w:rPr>
            </w:pPr>
            <w:r w:rsidRPr="006D7CE7">
              <w:rPr>
                <w:b/>
                <w:bCs/>
                <w:color w:val="000000"/>
              </w:rPr>
              <w:t>8.4.3.2 Conversion between capabilities</w:t>
            </w:r>
          </w:p>
        </w:tc>
      </w:tr>
      <w:tr w:rsidR="007D0541"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7D0541" w:rsidRPr="006D7CE7" w:rsidRDefault="007D05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7D0541" w:rsidRPr="006D7CE7" w:rsidRDefault="007D0541" w:rsidP="00F079B8">
            <w:pPr>
              <w:spacing w:after="0"/>
              <w:rPr>
                <w:color w:val="000000"/>
              </w:rPr>
            </w:pPr>
            <w:r w:rsidRPr="006D7CE7">
              <w:rPr>
                <w:color w:val="000000"/>
              </w:rPr>
              <w:t> </w:t>
            </w:r>
          </w:p>
        </w:tc>
      </w:tr>
      <w:tr w:rsidR="007D0541"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7D0541" w:rsidRPr="006D7CE7" w:rsidRDefault="007D0541" w:rsidP="00F079B8">
            <w:pPr>
              <w:spacing w:after="0"/>
              <w:rPr>
                <w:b/>
                <w:bCs/>
                <w:color w:val="000000"/>
              </w:rPr>
            </w:pPr>
            <w:r w:rsidRPr="006D7CE7">
              <w:rPr>
                <w:b/>
                <w:bCs/>
                <w:color w:val="000000"/>
              </w:rPr>
              <w:t>8.4.4 Individual permissions for service access</w:t>
            </w:r>
          </w:p>
        </w:tc>
      </w:tr>
      <w:tr w:rsidR="007D0541"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7D0541" w:rsidRPr="006D7CE7" w:rsidRDefault="007D05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7D0541" w:rsidRPr="006D7CE7" w:rsidRDefault="007D0541" w:rsidP="00F079B8">
            <w:pPr>
              <w:spacing w:after="0"/>
              <w:rPr>
                <w:color w:val="000000"/>
              </w:rPr>
            </w:pPr>
            <w:r w:rsidRPr="006D7CE7">
              <w:rPr>
                <w:color w:val="000000"/>
              </w:rPr>
              <w:t> </w:t>
            </w:r>
          </w:p>
        </w:tc>
      </w:tr>
      <w:tr w:rsidR="007D0541"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7D0541" w:rsidRPr="006D7CE7" w:rsidRDefault="007D0541" w:rsidP="00F079B8">
            <w:pPr>
              <w:spacing w:after="0"/>
              <w:rPr>
                <w:b/>
                <w:bCs/>
                <w:color w:val="000000"/>
              </w:rPr>
            </w:pPr>
            <w:r w:rsidRPr="006D7CE7">
              <w:rPr>
                <w:b/>
                <w:bCs/>
                <w:color w:val="000000"/>
              </w:rPr>
              <w:t>8.4.5 Common alias and user identities or mappable</w:t>
            </w:r>
          </w:p>
        </w:tc>
      </w:tr>
      <w:tr w:rsidR="007D0541"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7D0541" w:rsidRPr="006D7CE7" w:rsidRDefault="007D05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7D0541" w:rsidRPr="006D7CE7" w:rsidRDefault="007D0541" w:rsidP="00F079B8">
            <w:pPr>
              <w:spacing w:after="0"/>
              <w:rPr>
                <w:color w:val="000000"/>
              </w:rPr>
            </w:pPr>
            <w:r w:rsidRPr="006D7CE7">
              <w:rPr>
                <w:color w:val="000000"/>
              </w:rPr>
              <w:t> </w:t>
            </w:r>
          </w:p>
        </w:tc>
      </w:tr>
      <w:tr w:rsidR="007D0541"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7D0541" w:rsidRPr="006D7CE7" w:rsidRDefault="007D0541" w:rsidP="00F079B8">
            <w:pPr>
              <w:spacing w:after="0"/>
              <w:rPr>
                <w:b/>
                <w:bCs/>
                <w:color w:val="000000"/>
              </w:rPr>
            </w:pPr>
            <w:r w:rsidRPr="006D7CE7">
              <w:rPr>
                <w:b/>
                <w:bCs/>
                <w:color w:val="000000"/>
              </w:rPr>
              <w:t>8.4.6 Single location message</w:t>
            </w:r>
          </w:p>
        </w:tc>
      </w:tr>
      <w:tr w:rsidR="007D0541"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7D0541" w:rsidRPr="006D7CE7" w:rsidRDefault="007D05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7D0541" w:rsidRPr="006D7CE7" w:rsidRDefault="007D05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7D0541" w:rsidRPr="006D7CE7" w:rsidRDefault="007D05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7D0541" w:rsidRPr="006D7CE7" w:rsidRDefault="007D0541" w:rsidP="00F079B8">
            <w:pPr>
              <w:spacing w:after="0"/>
              <w:rPr>
                <w:color w:val="000000"/>
              </w:rPr>
            </w:pPr>
            <w:r w:rsidRPr="006D7CE7">
              <w:rPr>
                <w:color w:val="000000"/>
              </w:rPr>
              <w:t> </w:t>
            </w:r>
          </w:p>
        </w:tc>
      </w:tr>
      <w:tr w:rsidR="007D0541"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7D0541" w:rsidRPr="006D7CE7" w:rsidRDefault="007D0541" w:rsidP="00F079B8">
            <w:pPr>
              <w:spacing w:after="0"/>
              <w:rPr>
                <w:b/>
                <w:bCs/>
                <w:color w:val="000000"/>
              </w:rPr>
            </w:pPr>
            <w:r w:rsidRPr="006D7CE7">
              <w:rPr>
                <w:b/>
                <w:bCs/>
                <w:color w:val="000000"/>
              </w:rPr>
              <w:t>8.5 Priority between services</w:t>
            </w:r>
          </w:p>
        </w:tc>
      </w:tr>
      <w:tr w:rsidR="007D0541"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7D0541" w:rsidRPr="006D7CE7" w:rsidRDefault="007D0541" w:rsidP="00F079B8">
            <w:pPr>
              <w:spacing w:after="0"/>
              <w:rPr>
                <w:color w:val="000000"/>
              </w:rPr>
            </w:pPr>
            <w:r w:rsidRPr="006D7CE7">
              <w:rPr>
                <w:color w:val="000000"/>
              </w:rPr>
              <w:t> </w:t>
            </w:r>
          </w:p>
        </w:tc>
      </w:tr>
      <w:tr w:rsidR="007D0541"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7D0541" w:rsidRPr="006D7CE7" w:rsidRDefault="007D0541" w:rsidP="00F079B8">
            <w:pPr>
              <w:spacing w:after="0"/>
              <w:rPr>
                <w:b/>
                <w:bCs/>
                <w:color w:val="000000"/>
              </w:rPr>
            </w:pPr>
            <w:r w:rsidRPr="006D7CE7">
              <w:rPr>
                <w:b/>
                <w:bCs/>
                <w:color w:val="000000"/>
              </w:rPr>
              <w:t>8.5.1 Overview</w:t>
            </w:r>
          </w:p>
        </w:tc>
      </w:tr>
      <w:tr w:rsidR="007D0541"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7D0541" w:rsidRPr="006D7CE7" w:rsidRDefault="007D0541" w:rsidP="00F079B8">
            <w:pPr>
              <w:spacing w:after="0"/>
              <w:rPr>
                <w:color w:val="000000"/>
              </w:rPr>
            </w:pPr>
            <w:r w:rsidRPr="006D7CE7">
              <w:rPr>
                <w:color w:val="000000"/>
              </w:rPr>
              <w:t> </w:t>
            </w:r>
          </w:p>
        </w:tc>
      </w:tr>
      <w:tr w:rsidR="007D0541"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7D0541" w:rsidRPr="006D7CE7" w:rsidRDefault="007D0541" w:rsidP="00F079B8">
            <w:pPr>
              <w:spacing w:after="0"/>
              <w:rPr>
                <w:b/>
                <w:bCs/>
                <w:color w:val="000000"/>
              </w:rPr>
            </w:pPr>
            <w:r w:rsidRPr="006D7CE7">
              <w:rPr>
                <w:b/>
                <w:bCs/>
                <w:color w:val="000000"/>
              </w:rPr>
              <w:t>8.5.2 Requirements</w:t>
            </w:r>
          </w:p>
        </w:tc>
      </w:tr>
      <w:tr w:rsidR="007D0541"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7D0541" w:rsidRPr="006D7CE7" w:rsidRDefault="007D05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7D0541" w:rsidRPr="006D7CE7" w:rsidRDefault="007D05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7D0541" w:rsidRPr="006D7CE7" w:rsidRDefault="007D05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7D0541" w:rsidRPr="006D7CE7" w:rsidRDefault="007D05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7D0541" w:rsidRPr="006D7CE7" w:rsidRDefault="007D05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7D0541" w:rsidRPr="006D7CE7" w:rsidRDefault="007D0541" w:rsidP="00F079B8">
            <w:pPr>
              <w:spacing w:after="0"/>
              <w:rPr>
                <w:color w:val="000000"/>
              </w:rPr>
            </w:pPr>
            <w:r w:rsidRPr="006D7CE7">
              <w:rPr>
                <w:color w:val="000000"/>
              </w:rPr>
              <w:t> </w:t>
            </w:r>
          </w:p>
        </w:tc>
      </w:tr>
      <w:tr w:rsidR="007D0541"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7D0541" w:rsidRPr="006D7CE7" w:rsidRDefault="007D0541" w:rsidP="00F079B8">
            <w:pPr>
              <w:spacing w:after="0"/>
              <w:rPr>
                <w:b/>
                <w:bCs/>
                <w:color w:val="000000"/>
              </w:rPr>
            </w:pPr>
            <w:r w:rsidRPr="006D7CE7">
              <w:rPr>
                <w:b/>
                <w:bCs/>
                <w:color w:val="000000"/>
              </w:rPr>
              <w:t>9 Air Ground Air Communications</w:t>
            </w:r>
          </w:p>
        </w:tc>
      </w:tr>
      <w:tr w:rsidR="007D0541"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7D0541" w:rsidRPr="006D7CE7" w:rsidRDefault="007D0541" w:rsidP="00F079B8">
            <w:pPr>
              <w:spacing w:after="0"/>
              <w:rPr>
                <w:color w:val="000000"/>
              </w:rPr>
            </w:pPr>
            <w:r w:rsidRPr="006D7CE7">
              <w:rPr>
                <w:color w:val="000000"/>
              </w:rPr>
              <w:t> </w:t>
            </w:r>
          </w:p>
        </w:tc>
      </w:tr>
      <w:tr w:rsidR="007D0541"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7D0541" w:rsidRPr="006D7CE7" w:rsidRDefault="007D0541" w:rsidP="00F079B8">
            <w:pPr>
              <w:spacing w:after="0"/>
              <w:rPr>
                <w:b/>
                <w:bCs/>
                <w:color w:val="000000"/>
              </w:rPr>
            </w:pPr>
            <w:r w:rsidRPr="006D7CE7">
              <w:rPr>
                <w:b/>
                <w:bCs/>
                <w:color w:val="000000"/>
              </w:rPr>
              <w:t>9.1 Service description</w:t>
            </w:r>
          </w:p>
        </w:tc>
      </w:tr>
      <w:tr w:rsidR="007D0541"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7D0541" w:rsidRPr="006D7CE7" w:rsidRDefault="007D0541" w:rsidP="00F079B8">
            <w:pPr>
              <w:spacing w:after="0"/>
              <w:rPr>
                <w:color w:val="000000"/>
              </w:rPr>
            </w:pPr>
            <w:r w:rsidRPr="006D7CE7">
              <w:rPr>
                <w:color w:val="000000"/>
              </w:rPr>
              <w:t> </w:t>
            </w:r>
          </w:p>
        </w:tc>
      </w:tr>
      <w:tr w:rsidR="007D0541"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7D0541" w:rsidRPr="006D7CE7" w:rsidRDefault="007D0541" w:rsidP="00F079B8">
            <w:pPr>
              <w:spacing w:after="0"/>
              <w:rPr>
                <w:color w:val="000000"/>
              </w:rPr>
            </w:pPr>
            <w:r w:rsidRPr="006D7CE7">
              <w:rPr>
                <w:b/>
                <w:bCs/>
                <w:color w:val="000000"/>
              </w:rPr>
              <w:t>9.2 Requirements</w:t>
            </w:r>
          </w:p>
        </w:tc>
      </w:tr>
      <w:tr w:rsidR="007D0541"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7D0541" w:rsidRPr="006D7CE7" w:rsidRDefault="007D05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7D0541" w:rsidRPr="006D7CE7" w:rsidRDefault="007D0541" w:rsidP="00F079B8">
            <w:pPr>
              <w:spacing w:after="0"/>
              <w:rPr>
                <w:color w:val="000000"/>
              </w:rPr>
            </w:pPr>
            <w:r w:rsidRPr="006D7CE7">
              <w:rPr>
                <w:color w:val="000000"/>
              </w:rPr>
              <w:t> </w:t>
            </w:r>
          </w:p>
        </w:tc>
      </w:tr>
      <w:tr w:rsidR="007D0541"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7D0541" w:rsidRPr="006D7CE7" w:rsidRDefault="007D0541" w:rsidP="00F079B8">
            <w:pPr>
              <w:spacing w:after="0"/>
              <w:rPr>
                <w:b/>
                <w:bCs/>
                <w:color w:val="000000"/>
              </w:rPr>
            </w:pPr>
            <w:r w:rsidRPr="006D7CE7">
              <w:rPr>
                <w:b/>
                <w:bCs/>
                <w:color w:val="000000"/>
              </w:rPr>
              <w:t>10 MCX Service in IOPS mode</w:t>
            </w:r>
          </w:p>
        </w:tc>
      </w:tr>
      <w:tr w:rsidR="007D0541"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7D0541" w:rsidRPr="006D7CE7" w:rsidRDefault="007D05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7D0541" w:rsidRPr="006D7CE7" w:rsidRDefault="007D0541" w:rsidP="00F079B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Heading8"/>
      </w:pPr>
      <w:bookmarkStart w:id="31" w:name="_Toc45388308"/>
      <w:bookmarkStart w:id="32" w:name="_Toc106282147"/>
      <w:r w:rsidRPr="006D7CE7">
        <w:t>Annex C (normative):</w:t>
      </w:r>
      <w:r w:rsidRPr="006D7CE7">
        <w:br/>
        <w:t>MCCoRe Requirements for MCData</w:t>
      </w:r>
      <w:bookmarkEnd w:id="31"/>
      <w:bookmarkEnd w:id="32"/>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lastRenderedPageBreak/>
        <w:t xml:space="preserve">Table </w:t>
      </w:r>
      <w:r>
        <w:t>C</w:t>
      </w:r>
      <w:r w:rsidRPr="006D7CE7">
        <w:t>.1</w:t>
      </w:r>
    </w:p>
    <w:tbl>
      <w:tblPr>
        <w:tblW w:w="9403" w:type="dxa"/>
        <w:tblInd w:w="-20" w:type="dxa"/>
        <w:tblLook w:val="04A0" w:firstRow="1" w:lastRow="0" w:firstColumn="1" w:lastColumn="0" w:noHBand="0" w:noVBand="1"/>
      </w:tblPr>
      <w:tblGrid>
        <w:gridCol w:w="1566"/>
        <w:gridCol w:w="28"/>
        <w:gridCol w:w="85"/>
        <w:gridCol w:w="28"/>
        <w:gridCol w:w="1426"/>
        <w:gridCol w:w="21"/>
        <w:gridCol w:w="92"/>
        <w:gridCol w:w="21"/>
        <w:gridCol w:w="1433"/>
        <w:gridCol w:w="14"/>
        <w:gridCol w:w="99"/>
        <w:gridCol w:w="15"/>
        <w:gridCol w:w="1439"/>
        <w:gridCol w:w="7"/>
        <w:gridCol w:w="107"/>
        <w:gridCol w:w="7"/>
        <w:gridCol w:w="1446"/>
        <w:gridCol w:w="114"/>
        <w:gridCol w:w="1455"/>
      </w:tblGrid>
      <w:tr w:rsidR="003963C9" w:rsidRPr="006D7CE7" w14:paraId="65573FA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4"/>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3"/>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lastRenderedPageBreak/>
              <w:t>R-5.5.2-001</w:t>
            </w:r>
          </w:p>
        </w:tc>
        <w:tc>
          <w:tcPr>
            <w:tcW w:w="1560" w:type="dxa"/>
            <w:gridSpan w:val="4"/>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4"/>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4"/>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4"/>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4"/>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4"/>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3"/>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4"/>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4"/>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lastRenderedPageBreak/>
              <w:t>R-5.9a-007</w:t>
            </w:r>
          </w:p>
        </w:tc>
        <w:tc>
          <w:tcPr>
            <w:tcW w:w="1560" w:type="dxa"/>
            <w:gridSpan w:val="4"/>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4"/>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4"/>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4"/>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4"/>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4"/>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4"/>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4"/>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4"/>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4"/>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4"/>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3"/>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4"/>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lastRenderedPageBreak/>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214B4E1" w14:textId="77777777" w:rsidR="003963C9" w:rsidRPr="006D7CE7" w:rsidRDefault="003963C9" w:rsidP="00F079B8">
            <w:pPr>
              <w:spacing w:after="0"/>
              <w:rPr>
                <w:color w:val="000000"/>
              </w:rPr>
            </w:pPr>
            <w:r w:rsidRPr="006D7CE7">
              <w:rPr>
                <w:color w:val="000000"/>
              </w:rPr>
              <w:t>R-6.4.7-003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F6BC459" w14:textId="77777777" w:rsidR="003963C9" w:rsidRPr="006D7CE7" w:rsidRDefault="003963C9" w:rsidP="00F079B8">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875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4"/>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74" w:type="dxa"/>
            <w:gridSpan w:val="6"/>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74" w:type="dxa"/>
            <w:gridSpan w:val="6"/>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4"/>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lastRenderedPageBreak/>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CAEC16" w14:textId="77777777" w:rsidR="003963C9" w:rsidRPr="006D7CE7" w:rsidRDefault="003963C9" w:rsidP="00F079B8">
            <w:pPr>
              <w:spacing w:after="0"/>
              <w:rPr>
                <w:color w:val="000000"/>
              </w:rPr>
            </w:pPr>
            <w:r w:rsidRPr="006D7CE7">
              <w:rPr>
                <w:color w:val="000000"/>
              </w:rPr>
              <w:t>R-6.10-002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CFC5CF" w14:textId="77777777" w:rsidR="003963C9" w:rsidRPr="006D7CE7" w:rsidRDefault="003963C9" w:rsidP="00F079B8">
            <w:pPr>
              <w:spacing w:after="0"/>
              <w:rPr>
                <w:color w:val="000000"/>
              </w:rPr>
            </w:pPr>
            <w:r w:rsidRPr="006D7CE7">
              <w:rPr>
                <w:color w:val="000000"/>
              </w:rPr>
              <w:t>R-6.10-003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E46A6C" w14:textId="77777777" w:rsidR="003963C9" w:rsidRPr="006D7CE7" w:rsidRDefault="003963C9" w:rsidP="00F079B8">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36B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7777777" w:rsidR="003963C9" w:rsidRPr="006D7CE7" w:rsidRDefault="003963C9" w:rsidP="00F079B8">
            <w:pPr>
              <w:spacing w:after="0"/>
              <w:rPr>
                <w:color w:val="000000"/>
              </w:rPr>
            </w:pPr>
            <w:r w:rsidRPr="006D7CE7">
              <w:rPr>
                <w:color w:val="000000"/>
              </w:rPr>
              <w:t> </w:t>
            </w:r>
          </w:p>
        </w:tc>
      </w:tr>
      <w:tr w:rsidR="003963C9" w:rsidRPr="006D7CE7" w14:paraId="19851F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lastRenderedPageBreak/>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13D40D7F"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49166F9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7CC3E55E"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.2-004</w:t>
            </w:r>
          </w:p>
        </w:tc>
        <w:tc>
          <w:tcPr>
            <w:tcW w:w="1567" w:type="dxa"/>
            <w:gridSpan w:val="4"/>
            <w:tcBorders>
              <w:top w:val="nil"/>
              <w:left w:val="nil"/>
              <w:bottom w:val="single" w:sz="4" w:space="0" w:color="auto"/>
              <w:right w:val="single" w:sz="4" w:space="0" w:color="auto"/>
            </w:tcBorders>
            <w:shd w:val="clear" w:color="auto" w:fill="auto"/>
            <w:vAlign w:val="center"/>
            <w:hideMark/>
          </w:tcPr>
          <w:p w14:paraId="02434E7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77777777" w:rsidR="003963C9" w:rsidRPr="006D7CE7" w:rsidRDefault="003963C9" w:rsidP="00F079B8">
            <w:pPr>
              <w:spacing w:after="0"/>
              <w:rPr>
                <w:color w:val="000000"/>
              </w:rPr>
            </w:pPr>
          </w:p>
        </w:tc>
      </w:tr>
      <w:tr w:rsidR="003963C9" w:rsidRPr="006D7CE7" w14:paraId="6DF577F3"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E489E7C" w14:textId="77777777" w:rsidR="003963C9" w:rsidRPr="006D7CE7" w:rsidRDefault="003963C9" w:rsidP="00F079B8">
            <w:pPr>
              <w:spacing w:after="0"/>
              <w:rPr>
                <w:color w:val="000000"/>
              </w:rPr>
            </w:pPr>
            <w:r w:rsidRPr="0052315C">
              <w:rPr>
                <w:color w:val="000000"/>
              </w:rPr>
              <w:t>R-6.15.5.2-006</w:t>
            </w:r>
          </w:p>
        </w:tc>
        <w:tc>
          <w:tcPr>
            <w:tcW w:w="1567" w:type="dxa"/>
            <w:gridSpan w:val="4"/>
            <w:tcBorders>
              <w:top w:val="nil"/>
              <w:left w:val="nil"/>
              <w:bottom w:val="single" w:sz="4" w:space="0" w:color="auto"/>
              <w:right w:val="single" w:sz="4" w:space="0" w:color="auto"/>
            </w:tcBorders>
            <w:shd w:val="clear" w:color="auto" w:fill="auto"/>
            <w:vAlign w:val="center"/>
            <w:hideMark/>
          </w:tcPr>
          <w:p w14:paraId="12F4A9CE" w14:textId="77777777" w:rsidR="003963C9" w:rsidRPr="006D7CE7" w:rsidRDefault="003963C9" w:rsidP="00F079B8">
            <w:pPr>
              <w:spacing w:after="0"/>
              <w:rPr>
                <w:color w:val="000000"/>
              </w:rPr>
            </w:pPr>
            <w:r w:rsidRPr="0052315C">
              <w:rPr>
                <w:color w:val="000000"/>
              </w:rPr>
              <w:t>R-6.15.5.2-007</w:t>
            </w:r>
          </w:p>
        </w:tc>
        <w:tc>
          <w:tcPr>
            <w:tcW w:w="1567" w:type="dxa"/>
            <w:gridSpan w:val="4"/>
            <w:tcBorders>
              <w:top w:val="nil"/>
              <w:left w:val="nil"/>
              <w:bottom w:val="single" w:sz="4" w:space="0" w:color="auto"/>
              <w:right w:val="single" w:sz="4" w:space="0" w:color="auto"/>
            </w:tcBorders>
            <w:shd w:val="clear" w:color="auto" w:fill="auto"/>
            <w:vAlign w:val="center"/>
            <w:hideMark/>
          </w:tcPr>
          <w:p w14:paraId="4F230480" w14:textId="77777777" w:rsidR="003963C9" w:rsidRPr="006D7CE7" w:rsidRDefault="003963C9" w:rsidP="00F079B8">
            <w:pPr>
              <w:spacing w:after="0"/>
              <w:rPr>
                <w:color w:val="000000"/>
              </w:rPr>
            </w:pPr>
            <w:r w:rsidRPr="0052315C">
              <w:rPr>
                <w:color w:val="000000"/>
              </w:rPr>
              <w:t>R-6.15.5.2-008</w:t>
            </w:r>
          </w:p>
        </w:tc>
        <w:tc>
          <w:tcPr>
            <w:tcW w:w="1567" w:type="dxa"/>
            <w:gridSpan w:val="4"/>
            <w:tcBorders>
              <w:top w:val="nil"/>
              <w:left w:val="nil"/>
              <w:bottom w:val="single" w:sz="4" w:space="0" w:color="auto"/>
              <w:right w:val="single" w:sz="4" w:space="0" w:color="auto"/>
            </w:tcBorders>
            <w:shd w:val="clear" w:color="auto" w:fill="auto"/>
            <w:vAlign w:val="center"/>
            <w:hideMark/>
          </w:tcPr>
          <w:p w14:paraId="0D7072FA" w14:textId="77777777" w:rsidR="003963C9" w:rsidRPr="006D7CE7" w:rsidRDefault="003963C9" w:rsidP="00F079B8">
            <w:pPr>
              <w:spacing w:after="0"/>
              <w:rPr>
                <w:color w:val="000000"/>
              </w:rPr>
            </w:pPr>
            <w:r w:rsidRPr="0052315C">
              <w:rPr>
                <w:color w:val="000000"/>
              </w:rPr>
              <w:t>R-6.15.5.2-009</w:t>
            </w:r>
          </w:p>
        </w:tc>
        <w:tc>
          <w:tcPr>
            <w:tcW w:w="1567" w:type="dxa"/>
            <w:gridSpan w:val="4"/>
            <w:tcBorders>
              <w:top w:val="nil"/>
              <w:left w:val="nil"/>
              <w:bottom w:val="single" w:sz="4" w:space="0" w:color="auto"/>
              <w:right w:val="single" w:sz="4" w:space="0" w:color="auto"/>
            </w:tcBorders>
            <w:shd w:val="clear" w:color="auto" w:fill="auto"/>
            <w:vAlign w:val="center"/>
            <w:hideMark/>
          </w:tcPr>
          <w:p w14:paraId="2DF79772" w14:textId="77777777" w:rsidR="003963C9" w:rsidRPr="006D7CE7" w:rsidRDefault="003963C9" w:rsidP="00F079B8">
            <w:pPr>
              <w:spacing w:after="0"/>
              <w:rPr>
                <w:color w:val="000000"/>
              </w:rPr>
            </w:pPr>
            <w:r w:rsidRPr="0052315C">
              <w:rPr>
                <w:color w:val="000000"/>
              </w:rPr>
              <w:t>R-6.15.5.2-010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7777777" w:rsidR="003963C9" w:rsidRPr="006D7CE7" w:rsidRDefault="003963C9" w:rsidP="00F079B8">
            <w:pPr>
              <w:spacing w:after="0"/>
              <w:rPr>
                <w:color w:val="000000"/>
              </w:rPr>
            </w:pPr>
            <w:r w:rsidRPr="0052315C">
              <w:rPr>
                <w:color w:val="000000"/>
              </w:rPr>
              <w:t>R-6.15.5.2-011</w:t>
            </w:r>
          </w:p>
        </w:tc>
      </w:tr>
      <w:tr w:rsidR="003963C9" w:rsidRPr="006D7CE7" w14:paraId="1DD2A6C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D07A999" w14:textId="77777777" w:rsidR="003963C9" w:rsidRPr="006D7CE7" w:rsidRDefault="003963C9" w:rsidP="00F079B8">
            <w:pPr>
              <w:spacing w:after="0"/>
              <w:rPr>
                <w:color w:val="000000"/>
              </w:rPr>
            </w:pPr>
            <w:r w:rsidRPr="0052315C">
              <w:rPr>
                <w:color w:val="000000"/>
              </w:rPr>
              <w:t>R-6.15.5.2-012</w:t>
            </w:r>
          </w:p>
        </w:tc>
        <w:tc>
          <w:tcPr>
            <w:tcW w:w="1567" w:type="dxa"/>
            <w:gridSpan w:val="4"/>
            <w:tcBorders>
              <w:top w:val="nil"/>
              <w:left w:val="nil"/>
              <w:bottom w:val="single" w:sz="4" w:space="0" w:color="auto"/>
              <w:right w:val="single" w:sz="4" w:space="0" w:color="auto"/>
            </w:tcBorders>
            <w:shd w:val="clear" w:color="auto" w:fill="auto"/>
            <w:vAlign w:val="center"/>
          </w:tcPr>
          <w:p w14:paraId="2A024A65" w14:textId="77777777" w:rsidR="003963C9" w:rsidRPr="006D7CE7" w:rsidRDefault="003963C9" w:rsidP="00F079B8">
            <w:pPr>
              <w:spacing w:after="0"/>
              <w:rPr>
                <w:color w:val="000000"/>
              </w:rPr>
            </w:pPr>
            <w:r w:rsidRPr="0052315C">
              <w:rPr>
                <w:color w:val="000000"/>
              </w:rPr>
              <w:t>R-6.15.5.2-013</w:t>
            </w:r>
          </w:p>
        </w:tc>
        <w:tc>
          <w:tcPr>
            <w:tcW w:w="1567" w:type="dxa"/>
            <w:gridSpan w:val="4"/>
            <w:tcBorders>
              <w:top w:val="nil"/>
              <w:left w:val="nil"/>
              <w:bottom w:val="single" w:sz="4" w:space="0" w:color="auto"/>
              <w:right w:val="single" w:sz="4" w:space="0" w:color="auto"/>
            </w:tcBorders>
            <w:shd w:val="clear" w:color="auto" w:fill="auto"/>
            <w:vAlign w:val="center"/>
          </w:tcPr>
          <w:p w14:paraId="34ECC940" w14:textId="77777777" w:rsidR="003963C9" w:rsidRPr="006D7CE7" w:rsidRDefault="003963C9" w:rsidP="00F079B8">
            <w:pPr>
              <w:spacing w:after="0"/>
              <w:rPr>
                <w:color w:val="000000"/>
              </w:rPr>
            </w:pPr>
            <w:r w:rsidRPr="0052315C">
              <w:rPr>
                <w:color w:val="000000"/>
              </w:rPr>
              <w:t>R-6.15.5.2-014</w:t>
            </w:r>
          </w:p>
        </w:tc>
        <w:tc>
          <w:tcPr>
            <w:tcW w:w="1567" w:type="dxa"/>
            <w:gridSpan w:val="4"/>
            <w:tcBorders>
              <w:top w:val="nil"/>
              <w:left w:val="nil"/>
              <w:bottom w:val="single" w:sz="4" w:space="0" w:color="auto"/>
              <w:right w:val="single" w:sz="4" w:space="0" w:color="auto"/>
            </w:tcBorders>
            <w:shd w:val="clear" w:color="auto" w:fill="auto"/>
            <w:vAlign w:val="center"/>
          </w:tcPr>
          <w:p w14:paraId="7AF17DC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D7434B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77777777" w:rsidR="003963C9" w:rsidRPr="006D7CE7" w:rsidRDefault="003963C9" w:rsidP="00F079B8">
            <w:pPr>
              <w:spacing w:after="0"/>
              <w:rPr>
                <w:color w:val="000000"/>
              </w:rPr>
            </w:pPr>
          </w:p>
        </w:tc>
      </w:tr>
      <w:tr w:rsidR="003963C9" w:rsidRPr="006D7CE7" w14:paraId="40B267D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4"/>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DA40EB">
        <w:trPr>
          <w:trHeight w:val="300"/>
        </w:trPr>
        <w:tc>
          <w:tcPr>
            <w:tcW w:w="1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703C7A81" w14:textId="77777777" w:rsidR="003963C9" w:rsidRPr="006D7CE7" w:rsidRDefault="003963C9" w:rsidP="00F079B8">
            <w:pPr>
              <w:spacing w:after="0"/>
              <w:rPr>
                <w:b/>
                <w:bCs/>
                <w:color w:val="000000"/>
              </w:rPr>
            </w:pPr>
            <w:r w:rsidRPr="00FA553A">
              <w:rPr>
                <w:color w:val="000000"/>
              </w:rPr>
              <w:t>R-6.15.6.2-00</w:t>
            </w:r>
            <w:r>
              <w:rPr>
                <w:color w:val="000000"/>
              </w:rPr>
              <w:t>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tcPr>
          <w:p w14:paraId="5B34A57E" w14:textId="77777777" w:rsidR="003963C9" w:rsidRPr="006D7CE7" w:rsidRDefault="003963C9" w:rsidP="00F079B8">
            <w:pPr>
              <w:spacing w:after="0"/>
              <w:rPr>
                <w:b/>
                <w:bCs/>
                <w:color w:val="000000"/>
              </w:rPr>
            </w:pPr>
            <w:r w:rsidRPr="00FA553A">
              <w:rPr>
                <w:color w:val="000000"/>
              </w:rPr>
              <w:t>R-6.15.6.2-00</w:t>
            </w:r>
            <w:r>
              <w:rPr>
                <w:color w:val="000000"/>
              </w:rPr>
              <w:t>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DBDABB7" w14:textId="77777777" w:rsidR="003963C9" w:rsidRPr="006D7CE7" w:rsidRDefault="003963C9" w:rsidP="00F079B8">
            <w:pPr>
              <w:spacing w:after="0"/>
              <w:rPr>
                <w:b/>
                <w:bCs/>
                <w:color w:val="000000"/>
              </w:rPr>
            </w:pPr>
            <w:r w:rsidRPr="00FA553A">
              <w:rPr>
                <w:color w:val="000000"/>
              </w:rPr>
              <w:t>R-6.15.6.2-00</w:t>
            </w:r>
            <w:r>
              <w:rPr>
                <w:color w:val="000000"/>
              </w:rPr>
              <w:t>5</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715642" w14:textId="6F2F1D34" w:rsidR="003963C9" w:rsidRPr="006D7CE7" w:rsidRDefault="003963C9" w:rsidP="00F079B8">
            <w:pPr>
              <w:spacing w:after="0"/>
              <w:rPr>
                <w:b/>
                <w:bCs/>
                <w:color w:val="000000"/>
              </w:rPr>
            </w:pPr>
            <w:del w:id="33" w:author="Vassiliki Nikolopoulou" w:date="2023-05-10T00:57:00Z">
              <w:r w:rsidRPr="00FA553A" w:rsidDel="000D4B64">
                <w:rPr>
                  <w:color w:val="000000"/>
                </w:rPr>
                <w:delText>R-6.15.6.2-00</w:delText>
              </w:r>
              <w:r w:rsidDel="000D4B64">
                <w:rPr>
                  <w:color w:val="000000"/>
                </w:rPr>
                <w:delText>6</w:delText>
              </w:r>
            </w:del>
            <w:ins w:id="34" w:author="Vassiliki Nikolopoulou" w:date="2023-05-10T00:56:00Z">
              <w:r w:rsidR="000D4B64" w:rsidRPr="00FA553A">
                <w:rPr>
                  <w:color w:val="000000"/>
                </w:rPr>
                <w:t>R-6.15.6.2-00</w:t>
              </w:r>
              <w:r w:rsidR="000D4B64">
                <w:rPr>
                  <w:color w:val="000000"/>
                </w:rPr>
                <w:t>5a</w:t>
              </w:r>
            </w:ins>
          </w:p>
        </w:tc>
      </w:tr>
      <w:tr w:rsidR="003963C9" w:rsidRPr="006D7CE7" w14:paraId="3002E01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4847E9AE" w:rsidR="003963C9" w:rsidRPr="006D7CE7" w:rsidRDefault="003963C9" w:rsidP="00F079B8">
            <w:pPr>
              <w:spacing w:after="0"/>
              <w:rPr>
                <w:b/>
                <w:bCs/>
                <w:color w:val="000000"/>
              </w:rPr>
            </w:pPr>
            <w:del w:id="35" w:author="Vassiliki Nikolopoulou" w:date="2023-05-10T00:57:00Z">
              <w:r w:rsidRPr="00FA553A" w:rsidDel="000D4B64">
                <w:rPr>
                  <w:color w:val="000000"/>
                </w:rPr>
                <w:delText>R-6.15.6.2-00</w:delText>
              </w:r>
              <w:r w:rsidDel="000D4B64">
                <w:rPr>
                  <w:color w:val="000000"/>
                </w:rPr>
                <w:delText>7</w:delText>
              </w:r>
            </w:del>
            <w:ins w:id="36" w:author="Vassiliki Nikolopoulou" w:date="2023-05-10T00:57:00Z">
              <w:r w:rsidR="000D4B64" w:rsidRPr="00FA553A">
                <w:rPr>
                  <w:color w:val="000000"/>
                </w:rPr>
                <w:t>R-6.15.6.2-00</w:t>
              </w:r>
              <w:r w:rsidR="000D4B64">
                <w:rPr>
                  <w:color w:val="000000"/>
                </w:rPr>
                <w:t>6</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0988D49E" w:rsidR="005765AC" w:rsidRPr="006D7CE7" w:rsidRDefault="003963C9" w:rsidP="00F079B8">
            <w:pPr>
              <w:spacing w:after="0"/>
              <w:rPr>
                <w:b/>
                <w:bCs/>
                <w:color w:val="000000"/>
              </w:rPr>
            </w:pPr>
            <w:del w:id="37" w:author="Vassiliki Nikolopoulou" w:date="2023-05-10T00:57:00Z">
              <w:r w:rsidRPr="00FA553A" w:rsidDel="005765AC">
                <w:rPr>
                  <w:color w:val="000000"/>
                </w:rPr>
                <w:delText>R-6.15.6.2-00</w:delText>
              </w:r>
              <w:r w:rsidDel="005765AC">
                <w:rPr>
                  <w:color w:val="000000"/>
                </w:rPr>
                <w:delText>8</w:delText>
              </w:r>
            </w:del>
            <w:ins w:id="38" w:author="Vassiliki Nikolopoulou" w:date="2023-05-10T00:57:00Z">
              <w:r w:rsidR="005765AC" w:rsidRPr="00FA553A">
                <w:rPr>
                  <w:color w:val="000000"/>
                </w:rPr>
                <w:t>R-6.15.6.2-00</w:t>
              </w:r>
              <w:r w:rsidR="005765AC">
                <w:rPr>
                  <w:color w:val="000000"/>
                </w:rPr>
                <w:t>7</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7A17A9EC" w:rsidR="003963C9" w:rsidRPr="006D7CE7" w:rsidRDefault="005765AC" w:rsidP="00F079B8">
            <w:pPr>
              <w:spacing w:after="0"/>
              <w:rPr>
                <w:b/>
                <w:bCs/>
                <w:color w:val="000000"/>
              </w:rPr>
            </w:pPr>
            <w:ins w:id="39" w:author="Vassiliki Nikolopoulou" w:date="2023-05-10T00:57:00Z">
              <w:r w:rsidRPr="00FA553A">
                <w:rPr>
                  <w:color w:val="000000"/>
                </w:rPr>
                <w:t>R-6.15.6.2-00</w:t>
              </w:r>
              <w:r>
                <w:rPr>
                  <w:color w:val="000000"/>
                </w:rPr>
                <w:t>8</w:t>
              </w:r>
            </w:ins>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77777777"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F04D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4"/>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6.18 MCX Service coverage extension using ProSe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4"/>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4"/>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4"/>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4"/>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lastRenderedPageBreak/>
              <w:t>7.7.3 Imminent Peril Communication</w:t>
            </w:r>
          </w:p>
        </w:tc>
      </w:tr>
      <w:tr w:rsidR="003963C9"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7.12 Streaming for ProSe UE-to-UE Relay and UE-to-Network Relay</w:t>
            </w:r>
          </w:p>
        </w:tc>
      </w:tr>
      <w:tr w:rsidR="003963C9"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963C9"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lastRenderedPageBreak/>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BA8BC" w14:textId="77777777" w:rsidR="00262296" w:rsidRDefault="00262296">
      <w:r>
        <w:separator/>
      </w:r>
    </w:p>
  </w:endnote>
  <w:endnote w:type="continuationSeparator" w:id="0">
    <w:p w14:paraId="65D9E400" w14:textId="77777777" w:rsidR="00262296" w:rsidRDefault="00262296">
      <w:r>
        <w:continuationSeparator/>
      </w:r>
    </w:p>
  </w:endnote>
  <w:endnote w:type="continuationNotice" w:id="1">
    <w:p w14:paraId="4BD71BDA" w14:textId="77777777" w:rsidR="00262296" w:rsidRDefault="00262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A08C5" w14:textId="77777777" w:rsidR="00262296" w:rsidRDefault="00262296">
      <w:r>
        <w:separator/>
      </w:r>
    </w:p>
  </w:footnote>
  <w:footnote w:type="continuationSeparator" w:id="0">
    <w:p w14:paraId="11F9CBBF" w14:textId="77777777" w:rsidR="00262296" w:rsidRDefault="00262296">
      <w:r>
        <w:continuationSeparator/>
      </w:r>
    </w:p>
  </w:footnote>
  <w:footnote w:type="continuationNotice" w:id="1">
    <w:p w14:paraId="1BAC16CF" w14:textId="77777777" w:rsidR="00262296" w:rsidRDefault="002622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7"/>
  </w:num>
  <w:num w:numId="28" w16cid:durableId="1808281745">
    <w:abstractNumId w:val="30"/>
  </w:num>
  <w:num w:numId="29" w16cid:durableId="1592467379">
    <w:abstractNumId w:val="26"/>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02D2A"/>
    <w:rsid w:val="00002EE2"/>
    <w:rsid w:val="00003DF0"/>
    <w:rsid w:val="00010F44"/>
    <w:rsid w:val="00011860"/>
    <w:rsid w:val="00017360"/>
    <w:rsid w:val="00021D75"/>
    <w:rsid w:val="00022160"/>
    <w:rsid w:val="00022E4A"/>
    <w:rsid w:val="00027305"/>
    <w:rsid w:val="00040396"/>
    <w:rsid w:val="0004118F"/>
    <w:rsid w:val="00041322"/>
    <w:rsid w:val="00044CF2"/>
    <w:rsid w:val="00045CF8"/>
    <w:rsid w:val="00046A01"/>
    <w:rsid w:val="000529FC"/>
    <w:rsid w:val="00065D41"/>
    <w:rsid w:val="00065FDE"/>
    <w:rsid w:val="00066EFB"/>
    <w:rsid w:val="000734C0"/>
    <w:rsid w:val="00073D39"/>
    <w:rsid w:val="000759B0"/>
    <w:rsid w:val="00077448"/>
    <w:rsid w:val="00086AC4"/>
    <w:rsid w:val="00096B17"/>
    <w:rsid w:val="000A1AC2"/>
    <w:rsid w:val="000A6394"/>
    <w:rsid w:val="000A6D75"/>
    <w:rsid w:val="000B2421"/>
    <w:rsid w:val="000B44D8"/>
    <w:rsid w:val="000B7FED"/>
    <w:rsid w:val="000C0027"/>
    <w:rsid w:val="000C038A"/>
    <w:rsid w:val="000C2470"/>
    <w:rsid w:val="000C48B6"/>
    <w:rsid w:val="000C5A4A"/>
    <w:rsid w:val="000C6598"/>
    <w:rsid w:val="000C7117"/>
    <w:rsid w:val="000D2BFE"/>
    <w:rsid w:val="000D44B3"/>
    <w:rsid w:val="000D47AA"/>
    <w:rsid w:val="000D4B64"/>
    <w:rsid w:val="000E21F2"/>
    <w:rsid w:val="000E3BAF"/>
    <w:rsid w:val="000E3DF7"/>
    <w:rsid w:val="000E470E"/>
    <w:rsid w:val="000E52E6"/>
    <w:rsid w:val="000F0622"/>
    <w:rsid w:val="000F1509"/>
    <w:rsid w:val="000F261A"/>
    <w:rsid w:val="000F3E71"/>
    <w:rsid w:val="000F73CF"/>
    <w:rsid w:val="000F7D4F"/>
    <w:rsid w:val="0010065B"/>
    <w:rsid w:val="001127F8"/>
    <w:rsid w:val="00113372"/>
    <w:rsid w:val="0011401D"/>
    <w:rsid w:val="00114637"/>
    <w:rsid w:val="00121AD9"/>
    <w:rsid w:val="00122275"/>
    <w:rsid w:val="00122E3D"/>
    <w:rsid w:val="00132807"/>
    <w:rsid w:val="00133B10"/>
    <w:rsid w:val="0013504C"/>
    <w:rsid w:val="001420D6"/>
    <w:rsid w:val="00145D43"/>
    <w:rsid w:val="001534B1"/>
    <w:rsid w:val="00164951"/>
    <w:rsid w:val="001673E5"/>
    <w:rsid w:val="001706A6"/>
    <w:rsid w:val="001758E2"/>
    <w:rsid w:val="00176293"/>
    <w:rsid w:val="00184F9A"/>
    <w:rsid w:val="0019119A"/>
    <w:rsid w:val="00192C46"/>
    <w:rsid w:val="001A08B3"/>
    <w:rsid w:val="001A0D21"/>
    <w:rsid w:val="001A2079"/>
    <w:rsid w:val="001A63C7"/>
    <w:rsid w:val="001A6A8D"/>
    <w:rsid w:val="001A7B60"/>
    <w:rsid w:val="001B52F0"/>
    <w:rsid w:val="001B624F"/>
    <w:rsid w:val="001B6ACA"/>
    <w:rsid w:val="001B7A65"/>
    <w:rsid w:val="001D6F2A"/>
    <w:rsid w:val="001E06C3"/>
    <w:rsid w:val="001E41F3"/>
    <w:rsid w:val="001E44E1"/>
    <w:rsid w:val="001E5EEA"/>
    <w:rsid w:val="001F048D"/>
    <w:rsid w:val="001F46E9"/>
    <w:rsid w:val="001F4A5C"/>
    <w:rsid w:val="002016A7"/>
    <w:rsid w:val="00202340"/>
    <w:rsid w:val="002046EF"/>
    <w:rsid w:val="002109B2"/>
    <w:rsid w:val="00210D98"/>
    <w:rsid w:val="002177BD"/>
    <w:rsid w:val="00220AE5"/>
    <w:rsid w:val="00222099"/>
    <w:rsid w:val="00227134"/>
    <w:rsid w:val="00232A83"/>
    <w:rsid w:val="0023410B"/>
    <w:rsid w:val="0024392D"/>
    <w:rsid w:val="00245DBB"/>
    <w:rsid w:val="00252BC7"/>
    <w:rsid w:val="00254E0B"/>
    <w:rsid w:val="002554C9"/>
    <w:rsid w:val="0025704F"/>
    <w:rsid w:val="0026004D"/>
    <w:rsid w:val="00262296"/>
    <w:rsid w:val="002634CA"/>
    <w:rsid w:val="002640DD"/>
    <w:rsid w:val="00267FA6"/>
    <w:rsid w:val="00275D12"/>
    <w:rsid w:val="0027694A"/>
    <w:rsid w:val="00284FEB"/>
    <w:rsid w:val="00285CF1"/>
    <w:rsid w:val="002860C4"/>
    <w:rsid w:val="00292856"/>
    <w:rsid w:val="0029599C"/>
    <w:rsid w:val="002A0798"/>
    <w:rsid w:val="002A1982"/>
    <w:rsid w:val="002A1E69"/>
    <w:rsid w:val="002A3F85"/>
    <w:rsid w:val="002A585A"/>
    <w:rsid w:val="002B05B1"/>
    <w:rsid w:val="002B170C"/>
    <w:rsid w:val="002B194F"/>
    <w:rsid w:val="002B5741"/>
    <w:rsid w:val="002B577B"/>
    <w:rsid w:val="002B57C2"/>
    <w:rsid w:val="002C0263"/>
    <w:rsid w:val="002C3017"/>
    <w:rsid w:val="002D2EA6"/>
    <w:rsid w:val="002D3F37"/>
    <w:rsid w:val="002D5EAF"/>
    <w:rsid w:val="002D6809"/>
    <w:rsid w:val="002E0BBB"/>
    <w:rsid w:val="002E3E07"/>
    <w:rsid w:val="002E45A2"/>
    <w:rsid w:val="002E472E"/>
    <w:rsid w:val="002F2969"/>
    <w:rsid w:val="002F34FF"/>
    <w:rsid w:val="002F5996"/>
    <w:rsid w:val="002F6C85"/>
    <w:rsid w:val="0030071C"/>
    <w:rsid w:val="00305340"/>
    <w:rsid w:val="00305409"/>
    <w:rsid w:val="00306D9B"/>
    <w:rsid w:val="003070D8"/>
    <w:rsid w:val="003076A1"/>
    <w:rsid w:val="0030786B"/>
    <w:rsid w:val="00312D35"/>
    <w:rsid w:val="00313F27"/>
    <w:rsid w:val="003208AC"/>
    <w:rsid w:val="0032104E"/>
    <w:rsid w:val="003334D4"/>
    <w:rsid w:val="00337298"/>
    <w:rsid w:val="00344437"/>
    <w:rsid w:val="00345627"/>
    <w:rsid w:val="00345DDF"/>
    <w:rsid w:val="003478B2"/>
    <w:rsid w:val="003551C5"/>
    <w:rsid w:val="00355E70"/>
    <w:rsid w:val="003609EF"/>
    <w:rsid w:val="0036231A"/>
    <w:rsid w:val="003623A3"/>
    <w:rsid w:val="00364142"/>
    <w:rsid w:val="00366BF6"/>
    <w:rsid w:val="00374DD4"/>
    <w:rsid w:val="00375CD7"/>
    <w:rsid w:val="00382C7A"/>
    <w:rsid w:val="00386476"/>
    <w:rsid w:val="003963C9"/>
    <w:rsid w:val="003A0B4A"/>
    <w:rsid w:val="003B0714"/>
    <w:rsid w:val="003C1579"/>
    <w:rsid w:val="003C1B51"/>
    <w:rsid w:val="003C1C19"/>
    <w:rsid w:val="003C2174"/>
    <w:rsid w:val="003C2FDB"/>
    <w:rsid w:val="003C6592"/>
    <w:rsid w:val="003C7DE5"/>
    <w:rsid w:val="003D5117"/>
    <w:rsid w:val="003D52D3"/>
    <w:rsid w:val="003E1A36"/>
    <w:rsid w:val="003E5F85"/>
    <w:rsid w:val="003E7A3F"/>
    <w:rsid w:val="003F0F78"/>
    <w:rsid w:val="003F2471"/>
    <w:rsid w:val="003F763A"/>
    <w:rsid w:val="00400C00"/>
    <w:rsid w:val="00400C2B"/>
    <w:rsid w:val="00402977"/>
    <w:rsid w:val="00402FD2"/>
    <w:rsid w:val="00405B49"/>
    <w:rsid w:val="004061D9"/>
    <w:rsid w:val="00410371"/>
    <w:rsid w:val="00410F69"/>
    <w:rsid w:val="0041367C"/>
    <w:rsid w:val="00415604"/>
    <w:rsid w:val="004169B1"/>
    <w:rsid w:val="004242F1"/>
    <w:rsid w:val="00432729"/>
    <w:rsid w:val="0043311B"/>
    <w:rsid w:val="00443EA0"/>
    <w:rsid w:val="00447BB8"/>
    <w:rsid w:val="00453C1E"/>
    <w:rsid w:val="00455432"/>
    <w:rsid w:val="00465AEF"/>
    <w:rsid w:val="00467667"/>
    <w:rsid w:val="00471415"/>
    <w:rsid w:val="00473267"/>
    <w:rsid w:val="0047330B"/>
    <w:rsid w:val="004745E1"/>
    <w:rsid w:val="004751B4"/>
    <w:rsid w:val="00477069"/>
    <w:rsid w:val="004777FC"/>
    <w:rsid w:val="00484F15"/>
    <w:rsid w:val="004878CA"/>
    <w:rsid w:val="00492134"/>
    <w:rsid w:val="00493CF1"/>
    <w:rsid w:val="00493FD0"/>
    <w:rsid w:val="004A5305"/>
    <w:rsid w:val="004A57EE"/>
    <w:rsid w:val="004B0603"/>
    <w:rsid w:val="004B42AB"/>
    <w:rsid w:val="004B5B5D"/>
    <w:rsid w:val="004B6DBF"/>
    <w:rsid w:val="004B75B7"/>
    <w:rsid w:val="004C6C7C"/>
    <w:rsid w:val="004C785D"/>
    <w:rsid w:val="004D6DFF"/>
    <w:rsid w:val="004D790E"/>
    <w:rsid w:val="004E2A39"/>
    <w:rsid w:val="004F3638"/>
    <w:rsid w:val="004F449F"/>
    <w:rsid w:val="00503441"/>
    <w:rsid w:val="005141D9"/>
    <w:rsid w:val="0051580D"/>
    <w:rsid w:val="005241E3"/>
    <w:rsid w:val="00524F86"/>
    <w:rsid w:val="00526DC1"/>
    <w:rsid w:val="00527464"/>
    <w:rsid w:val="005310AC"/>
    <w:rsid w:val="005340C0"/>
    <w:rsid w:val="00534886"/>
    <w:rsid w:val="005355A3"/>
    <w:rsid w:val="0053790B"/>
    <w:rsid w:val="00545544"/>
    <w:rsid w:val="00547111"/>
    <w:rsid w:val="00551A81"/>
    <w:rsid w:val="00552C88"/>
    <w:rsid w:val="00555B48"/>
    <w:rsid w:val="005579FE"/>
    <w:rsid w:val="005606ED"/>
    <w:rsid w:val="00562D5F"/>
    <w:rsid w:val="0056367C"/>
    <w:rsid w:val="00567F05"/>
    <w:rsid w:val="00575E3C"/>
    <w:rsid w:val="005765AC"/>
    <w:rsid w:val="0057714B"/>
    <w:rsid w:val="0058097B"/>
    <w:rsid w:val="00581934"/>
    <w:rsid w:val="00583EE2"/>
    <w:rsid w:val="0058404F"/>
    <w:rsid w:val="00585034"/>
    <w:rsid w:val="00590F3C"/>
    <w:rsid w:val="00591E16"/>
    <w:rsid w:val="00592D74"/>
    <w:rsid w:val="005938A1"/>
    <w:rsid w:val="005A66D1"/>
    <w:rsid w:val="005B2375"/>
    <w:rsid w:val="005B3B3B"/>
    <w:rsid w:val="005B40D8"/>
    <w:rsid w:val="005B4863"/>
    <w:rsid w:val="005B5B0A"/>
    <w:rsid w:val="005C1B50"/>
    <w:rsid w:val="005C657E"/>
    <w:rsid w:val="005C77AD"/>
    <w:rsid w:val="005D01CB"/>
    <w:rsid w:val="005D2925"/>
    <w:rsid w:val="005D4651"/>
    <w:rsid w:val="005D79A0"/>
    <w:rsid w:val="005E1ADF"/>
    <w:rsid w:val="005E2C44"/>
    <w:rsid w:val="005E2E59"/>
    <w:rsid w:val="005E6173"/>
    <w:rsid w:val="005F0414"/>
    <w:rsid w:val="005F58AF"/>
    <w:rsid w:val="00600ACA"/>
    <w:rsid w:val="00602AD8"/>
    <w:rsid w:val="00607AAA"/>
    <w:rsid w:val="006110C7"/>
    <w:rsid w:val="00611219"/>
    <w:rsid w:val="00613168"/>
    <w:rsid w:val="00613E1D"/>
    <w:rsid w:val="00614368"/>
    <w:rsid w:val="006144AF"/>
    <w:rsid w:val="00621188"/>
    <w:rsid w:val="006257ED"/>
    <w:rsid w:val="006278D8"/>
    <w:rsid w:val="00632376"/>
    <w:rsid w:val="00637045"/>
    <w:rsid w:val="00637D2B"/>
    <w:rsid w:val="00643E77"/>
    <w:rsid w:val="00653DE4"/>
    <w:rsid w:val="00654839"/>
    <w:rsid w:val="006566B3"/>
    <w:rsid w:val="00665C47"/>
    <w:rsid w:val="0067206F"/>
    <w:rsid w:val="006753E1"/>
    <w:rsid w:val="00675BD4"/>
    <w:rsid w:val="0068014C"/>
    <w:rsid w:val="006851C3"/>
    <w:rsid w:val="006853DD"/>
    <w:rsid w:val="00685A09"/>
    <w:rsid w:val="00685FCE"/>
    <w:rsid w:val="00691EE8"/>
    <w:rsid w:val="00693FCC"/>
    <w:rsid w:val="00694CF4"/>
    <w:rsid w:val="00695549"/>
    <w:rsid w:val="00695608"/>
    <w:rsid w:val="00695808"/>
    <w:rsid w:val="006971BB"/>
    <w:rsid w:val="006A4639"/>
    <w:rsid w:val="006A5257"/>
    <w:rsid w:val="006A5CCC"/>
    <w:rsid w:val="006B46FB"/>
    <w:rsid w:val="006B5B2A"/>
    <w:rsid w:val="006C12F2"/>
    <w:rsid w:val="006C5DFD"/>
    <w:rsid w:val="006D4A2E"/>
    <w:rsid w:val="006D767B"/>
    <w:rsid w:val="006D77EC"/>
    <w:rsid w:val="006E21FB"/>
    <w:rsid w:val="006E2BDB"/>
    <w:rsid w:val="006E68A2"/>
    <w:rsid w:val="006E6B64"/>
    <w:rsid w:val="006E70EE"/>
    <w:rsid w:val="006F0133"/>
    <w:rsid w:val="006F588C"/>
    <w:rsid w:val="007008BB"/>
    <w:rsid w:val="00701CE5"/>
    <w:rsid w:val="007045D3"/>
    <w:rsid w:val="00710441"/>
    <w:rsid w:val="00714B3E"/>
    <w:rsid w:val="0071791C"/>
    <w:rsid w:val="00717CD6"/>
    <w:rsid w:val="0073104B"/>
    <w:rsid w:val="007332E6"/>
    <w:rsid w:val="00735F0E"/>
    <w:rsid w:val="0074019C"/>
    <w:rsid w:val="0074066C"/>
    <w:rsid w:val="00742568"/>
    <w:rsid w:val="00744530"/>
    <w:rsid w:val="00753A47"/>
    <w:rsid w:val="0075552F"/>
    <w:rsid w:val="00757220"/>
    <w:rsid w:val="0076032A"/>
    <w:rsid w:val="0077241A"/>
    <w:rsid w:val="00776775"/>
    <w:rsid w:val="007811BE"/>
    <w:rsid w:val="0078300E"/>
    <w:rsid w:val="0078315F"/>
    <w:rsid w:val="00784AFE"/>
    <w:rsid w:val="007853AC"/>
    <w:rsid w:val="00792342"/>
    <w:rsid w:val="007956E4"/>
    <w:rsid w:val="007977A8"/>
    <w:rsid w:val="007A19E2"/>
    <w:rsid w:val="007A2197"/>
    <w:rsid w:val="007A79AF"/>
    <w:rsid w:val="007B03A8"/>
    <w:rsid w:val="007B18F6"/>
    <w:rsid w:val="007B1A1F"/>
    <w:rsid w:val="007B512A"/>
    <w:rsid w:val="007B7DDB"/>
    <w:rsid w:val="007C1EB4"/>
    <w:rsid w:val="007C2097"/>
    <w:rsid w:val="007C717D"/>
    <w:rsid w:val="007C7451"/>
    <w:rsid w:val="007D0273"/>
    <w:rsid w:val="007D0541"/>
    <w:rsid w:val="007D6A07"/>
    <w:rsid w:val="007E150D"/>
    <w:rsid w:val="007F6261"/>
    <w:rsid w:val="007F7259"/>
    <w:rsid w:val="008001AE"/>
    <w:rsid w:val="008040A8"/>
    <w:rsid w:val="00812933"/>
    <w:rsid w:val="00812A36"/>
    <w:rsid w:val="00814AA1"/>
    <w:rsid w:val="00817B11"/>
    <w:rsid w:val="008208FB"/>
    <w:rsid w:val="00822EE3"/>
    <w:rsid w:val="008270A0"/>
    <w:rsid w:val="008279FA"/>
    <w:rsid w:val="00834D2A"/>
    <w:rsid w:val="00837A5A"/>
    <w:rsid w:val="00843308"/>
    <w:rsid w:val="00857661"/>
    <w:rsid w:val="00861709"/>
    <w:rsid w:val="008626E7"/>
    <w:rsid w:val="008673F3"/>
    <w:rsid w:val="00870EE7"/>
    <w:rsid w:val="00873E2A"/>
    <w:rsid w:val="00875D65"/>
    <w:rsid w:val="00877B26"/>
    <w:rsid w:val="008843B6"/>
    <w:rsid w:val="0088625E"/>
    <w:rsid w:val="008863B9"/>
    <w:rsid w:val="0088709C"/>
    <w:rsid w:val="00892A5A"/>
    <w:rsid w:val="008964D9"/>
    <w:rsid w:val="008973F2"/>
    <w:rsid w:val="008A0964"/>
    <w:rsid w:val="008A45A6"/>
    <w:rsid w:val="008A6319"/>
    <w:rsid w:val="008B25C2"/>
    <w:rsid w:val="008C21BE"/>
    <w:rsid w:val="008C7E98"/>
    <w:rsid w:val="008D25E4"/>
    <w:rsid w:val="008D3CCC"/>
    <w:rsid w:val="008E4461"/>
    <w:rsid w:val="008E7DDD"/>
    <w:rsid w:val="008F16E1"/>
    <w:rsid w:val="008F3789"/>
    <w:rsid w:val="008F5E85"/>
    <w:rsid w:val="008F66EB"/>
    <w:rsid w:val="008F686C"/>
    <w:rsid w:val="00900111"/>
    <w:rsid w:val="00901A5D"/>
    <w:rsid w:val="00902C94"/>
    <w:rsid w:val="00905BF5"/>
    <w:rsid w:val="0090668B"/>
    <w:rsid w:val="009148DE"/>
    <w:rsid w:val="00920B99"/>
    <w:rsid w:val="0092284F"/>
    <w:rsid w:val="00931103"/>
    <w:rsid w:val="00934BF3"/>
    <w:rsid w:val="009416E1"/>
    <w:rsid w:val="00941E30"/>
    <w:rsid w:val="00947E8D"/>
    <w:rsid w:val="00954C67"/>
    <w:rsid w:val="00961E57"/>
    <w:rsid w:val="00962C23"/>
    <w:rsid w:val="00963E93"/>
    <w:rsid w:val="00972C36"/>
    <w:rsid w:val="009777D9"/>
    <w:rsid w:val="00977F4D"/>
    <w:rsid w:val="00983065"/>
    <w:rsid w:val="00984382"/>
    <w:rsid w:val="00991B88"/>
    <w:rsid w:val="009A2601"/>
    <w:rsid w:val="009A2B00"/>
    <w:rsid w:val="009A2E79"/>
    <w:rsid w:val="009A4C1B"/>
    <w:rsid w:val="009A4CD1"/>
    <w:rsid w:val="009A5753"/>
    <w:rsid w:val="009A579D"/>
    <w:rsid w:val="009B1E04"/>
    <w:rsid w:val="009B352D"/>
    <w:rsid w:val="009C7A36"/>
    <w:rsid w:val="009C7B12"/>
    <w:rsid w:val="009D0977"/>
    <w:rsid w:val="009D3682"/>
    <w:rsid w:val="009D4D3E"/>
    <w:rsid w:val="009D6191"/>
    <w:rsid w:val="009E0275"/>
    <w:rsid w:val="009E3297"/>
    <w:rsid w:val="009F0515"/>
    <w:rsid w:val="009F06B9"/>
    <w:rsid w:val="009F0970"/>
    <w:rsid w:val="009F2689"/>
    <w:rsid w:val="009F2A79"/>
    <w:rsid w:val="009F33D9"/>
    <w:rsid w:val="009F4407"/>
    <w:rsid w:val="009F734F"/>
    <w:rsid w:val="00A03BEE"/>
    <w:rsid w:val="00A04C4E"/>
    <w:rsid w:val="00A10289"/>
    <w:rsid w:val="00A116E4"/>
    <w:rsid w:val="00A11BA1"/>
    <w:rsid w:val="00A12111"/>
    <w:rsid w:val="00A12836"/>
    <w:rsid w:val="00A12B78"/>
    <w:rsid w:val="00A202DA"/>
    <w:rsid w:val="00A2413E"/>
    <w:rsid w:val="00A246B6"/>
    <w:rsid w:val="00A26A6C"/>
    <w:rsid w:val="00A34644"/>
    <w:rsid w:val="00A3640F"/>
    <w:rsid w:val="00A405A7"/>
    <w:rsid w:val="00A41725"/>
    <w:rsid w:val="00A456C0"/>
    <w:rsid w:val="00A47E70"/>
    <w:rsid w:val="00A50CF0"/>
    <w:rsid w:val="00A50F17"/>
    <w:rsid w:val="00A51D55"/>
    <w:rsid w:val="00A60B80"/>
    <w:rsid w:val="00A612A5"/>
    <w:rsid w:val="00A66119"/>
    <w:rsid w:val="00A672C4"/>
    <w:rsid w:val="00A72AD8"/>
    <w:rsid w:val="00A737A1"/>
    <w:rsid w:val="00A75311"/>
    <w:rsid w:val="00A7671C"/>
    <w:rsid w:val="00A771B9"/>
    <w:rsid w:val="00A80B3E"/>
    <w:rsid w:val="00A8218B"/>
    <w:rsid w:val="00A85A5D"/>
    <w:rsid w:val="00A865A0"/>
    <w:rsid w:val="00A9217E"/>
    <w:rsid w:val="00AA0C80"/>
    <w:rsid w:val="00AA2A97"/>
    <w:rsid w:val="00AA2CBC"/>
    <w:rsid w:val="00AB101C"/>
    <w:rsid w:val="00AB377D"/>
    <w:rsid w:val="00AB43C1"/>
    <w:rsid w:val="00AB4FDA"/>
    <w:rsid w:val="00AB6C81"/>
    <w:rsid w:val="00AB6D33"/>
    <w:rsid w:val="00AB74AF"/>
    <w:rsid w:val="00AC1722"/>
    <w:rsid w:val="00AC5820"/>
    <w:rsid w:val="00AD1CD8"/>
    <w:rsid w:val="00AD2735"/>
    <w:rsid w:val="00AD2830"/>
    <w:rsid w:val="00AE7B0B"/>
    <w:rsid w:val="00AF386B"/>
    <w:rsid w:val="00AF5B76"/>
    <w:rsid w:val="00B04A55"/>
    <w:rsid w:val="00B06EC0"/>
    <w:rsid w:val="00B12A33"/>
    <w:rsid w:val="00B161AA"/>
    <w:rsid w:val="00B168C5"/>
    <w:rsid w:val="00B22988"/>
    <w:rsid w:val="00B258BB"/>
    <w:rsid w:val="00B30C9A"/>
    <w:rsid w:val="00B32279"/>
    <w:rsid w:val="00B34513"/>
    <w:rsid w:val="00B368D4"/>
    <w:rsid w:val="00B3693E"/>
    <w:rsid w:val="00B4008D"/>
    <w:rsid w:val="00B43CFD"/>
    <w:rsid w:val="00B444EC"/>
    <w:rsid w:val="00B474B4"/>
    <w:rsid w:val="00B51F1D"/>
    <w:rsid w:val="00B60BAB"/>
    <w:rsid w:val="00B61E58"/>
    <w:rsid w:val="00B63115"/>
    <w:rsid w:val="00B645A5"/>
    <w:rsid w:val="00B64DB5"/>
    <w:rsid w:val="00B6602B"/>
    <w:rsid w:val="00B67B97"/>
    <w:rsid w:val="00B7066B"/>
    <w:rsid w:val="00B71F06"/>
    <w:rsid w:val="00B759C5"/>
    <w:rsid w:val="00B800CF"/>
    <w:rsid w:val="00B86257"/>
    <w:rsid w:val="00B87A16"/>
    <w:rsid w:val="00B87E68"/>
    <w:rsid w:val="00B90229"/>
    <w:rsid w:val="00B90B7B"/>
    <w:rsid w:val="00B91047"/>
    <w:rsid w:val="00B968C8"/>
    <w:rsid w:val="00BA0AEB"/>
    <w:rsid w:val="00BA1352"/>
    <w:rsid w:val="00BA2BBF"/>
    <w:rsid w:val="00BA3EC5"/>
    <w:rsid w:val="00BA422F"/>
    <w:rsid w:val="00BA51D9"/>
    <w:rsid w:val="00BA77EA"/>
    <w:rsid w:val="00BB1ACE"/>
    <w:rsid w:val="00BB3148"/>
    <w:rsid w:val="00BB5DFC"/>
    <w:rsid w:val="00BC2BA9"/>
    <w:rsid w:val="00BC3A64"/>
    <w:rsid w:val="00BD279D"/>
    <w:rsid w:val="00BD6BB8"/>
    <w:rsid w:val="00BE7F7C"/>
    <w:rsid w:val="00BF39F7"/>
    <w:rsid w:val="00C0015A"/>
    <w:rsid w:val="00C02A12"/>
    <w:rsid w:val="00C035AD"/>
    <w:rsid w:val="00C041EC"/>
    <w:rsid w:val="00C05C0D"/>
    <w:rsid w:val="00C1123E"/>
    <w:rsid w:val="00C1673D"/>
    <w:rsid w:val="00C219DE"/>
    <w:rsid w:val="00C220E6"/>
    <w:rsid w:val="00C22B46"/>
    <w:rsid w:val="00C23E63"/>
    <w:rsid w:val="00C26972"/>
    <w:rsid w:val="00C369D3"/>
    <w:rsid w:val="00C426BF"/>
    <w:rsid w:val="00C469AF"/>
    <w:rsid w:val="00C46A8B"/>
    <w:rsid w:val="00C475A5"/>
    <w:rsid w:val="00C544CF"/>
    <w:rsid w:val="00C56636"/>
    <w:rsid w:val="00C6002D"/>
    <w:rsid w:val="00C64467"/>
    <w:rsid w:val="00C66BA2"/>
    <w:rsid w:val="00C66C59"/>
    <w:rsid w:val="00C73F74"/>
    <w:rsid w:val="00C74654"/>
    <w:rsid w:val="00C75296"/>
    <w:rsid w:val="00C77438"/>
    <w:rsid w:val="00C81F73"/>
    <w:rsid w:val="00C8316B"/>
    <w:rsid w:val="00C846FF"/>
    <w:rsid w:val="00C870F6"/>
    <w:rsid w:val="00C91C1D"/>
    <w:rsid w:val="00C9489B"/>
    <w:rsid w:val="00C94B66"/>
    <w:rsid w:val="00C95985"/>
    <w:rsid w:val="00C9703E"/>
    <w:rsid w:val="00CA00D7"/>
    <w:rsid w:val="00CA1CEF"/>
    <w:rsid w:val="00CB47A2"/>
    <w:rsid w:val="00CC0735"/>
    <w:rsid w:val="00CC4B43"/>
    <w:rsid w:val="00CC5026"/>
    <w:rsid w:val="00CC68D0"/>
    <w:rsid w:val="00CD033E"/>
    <w:rsid w:val="00CD4A0D"/>
    <w:rsid w:val="00CD6A13"/>
    <w:rsid w:val="00CE7C3A"/>
    <w:rsid w:val="00CF1BA4"/>
    <w:rsid w:val="00D00923"/>
    <w:rsid w:val="00D03F9A"/>
    <w:rsid w:val="00D058DE"/>
    <w:rsid w:val="00D06D51"/>
    <w:rsid w:val="00D12C14"/>
    <w:rsid w:val="00D13598"/>
    <w:rsid w:val="00D175AD"/>
    <w:rsid w:val="00D20FC4"/>
    <w:rsid w:val="00D22568"/>
    <w:rsid w:val="00D22A14"/>
    <w:rsid w:val="00D24991"/>
    <w:rsid w:val="00D25E2A"/>
    <w:rsid w:val="00D26816"/>
    <w:rsid w:val="00D2692D"/>
    <w:rsid w:val="00D27404"/>
    <w:rsid w:val="00D3066A"/>
    <w:rsid w:val="00D309AA"/>
    <w:rsid w:val="00D30C0A"/>
    <w:rsid w:val="00D3133C"/>
    <w:rsid w:val="00D31F31"/>
    <w:rsid w:val="00D33E10"/>
    <w:rsid w:val="00D36E9F"/>
    <w:rsid w:val="00D40B24"/>
    <w:rsid w:val="00D4655E"/>
    <w:rsid w:val="00D470F2"/>
    <w:rsid w:val="00D50255"/>
    <w:rsid w:val="00D5767F"/>
    <w:rsid w:val="00D61D51"/>
    <w:rsid w:val="00D66520"/>
    <w:rsid w:val="00D70DD8"/>
    <w:rsid w:val="00D72990"/>
    <w:rsid w:val="00D73935"/>
    <w:rsid w:val="00D758BB"/>
    <w:rsid w:val="00D800FD"/>
    <w:rsid w:val="00D8470F"/>
    <w:rsid w:val="00D84AE9"/>
    <w:rsid w:val="00D86F1D"/>
    <w:rsid w:val="00D90D35"/>
    <w:rsid w:val="00D97015"/>
    <w:rsid w:val="00DA0AA8"/>
    <w:rsid w:val="00DA3356"/>
    <w:rsid w:val="00DA40EB"/>
    <w:rsid w:val="00DA4D4C"/>
    <w:rsid w:val="00DB01DA"/>
    <w:rsid w:val="00DB04FB"/>
    <w:rsid w:val="00DB112B"/>
    <w:rsid w:val="00DB3540"/>
    <w:rsid w:val="00DB58DD"/>
    <w:rsid w:val="00DC5C05"/>
    <w:rsid w:val="00DC73CD"/>
    <w:rsid w:val="00DD2F94"/>
    <w:rsid w:val="00DD34A8"/>
    <w:rsid w:val="00DE34CF"/>
    <w:rsid w:val="00E0185F"/>
    <w:rsid w:val="00E04481"/>
    <w:rsid w:val="00E10305"/>
    <w:rsid w:val="00E13F3D"/>
    <w:rsid w:val="00E163EA"/>
    <w:rsid w:val="00E1693C"/>
    <w:rsid w:val="00E34898"/>
    <w:rsid w:val="00E34AA3"/>
    <w:rsid w:val="00E37074"/>
    <w:rsid w:val="00E41EE7"/>
    <w:rsid w:val="00E4278D"/>
    <w:rsid w:val="00E43F8F"/>
    <w:rsid w:val="00E43FF7"/>
    <w:rsid w:val="00E45B8C"/>
    <w:rsid w:val="00E45F61"/>
    <w:rsid w:val="00E469C6"/>
    <w:rsid w:val="00E50516"/>
    <w:rsid w:val="00E516F6"/>
    <w:rsid w:val="00E51E4E"/>
    <w:rsid w:val="00E61E4C"/>
    <w:rsid w:val="00E62EE1"/>
    <w:rsid w:val="00E641BF"/>
    <w:rsid w:val="00E65D77"/>
    <w:rsid w:val="00E675B2"/>
    <w:rsid w:val="00E72487"/>
    <w:rsid w:val="00E7489A"/>
    <w:rsid w:val="00E7666D"/>
    <w:rsid w:val="00E90CC5"/>
    <w:rsid w:val="00E93C32"/>
    <w:rsid w:val="00E967B2"/>
    <w:rsid w:val="00E96B23"/>
    <w:rsid w:val="00E9727E"/>
    <w:rsid w:val="00EA0214"/>
    <w:rsid w:val="00EA455E"/>
    <w:rsid w:val="00EA6482"/>
    <w:rsid w:val="00EB09B7"/>
    <w:rsid w:val="00EB3722"/>
    <w:rsid w:val="00EB4599"/>
    <w:rsid w:val="00EB6075"/>
    <w:rsid w:val="00EB76A4"/>
    <w:rsid w:val="00EC02EC"/>
    <w:rsid w:val="00EC11BF"/>
    <w:rsid w:val="00EC377E"/>
    <w:rsid w:val="00EC781D"/>
    <w:rsid w:val="00EC7F58"/>
    <w:rsid w:val="00ED026D"/>
    <w:rsid w:val="00ED28DB"/>
    <w:rsid w:val="00EE4668"/>
    <w:rsid w:val="00EE6D34"/>
    <w:rsid w:val="00EE7D7C"/>
    <w:rsid w:val="00EF00A4"/>
    <w:rsid w:val="00EF5C10"/>
    <w:rsid w:val="00EF7622"/>
    <w:rsid w:val="00F04807"/>
    <w:rsid w:val="00F108B1"/>
    <w:rsid w:val="00F1404C"/>
    <w:rsid w:val="00F165D0"/>
    <w:rsid w:val="00F17CB4"/>
    <w:rsid w:val="00F21D69"/>
    <w:rsid w:val="00F22D64"/>
    <w:rsid w:val="00F25A07"/>
    <w:rsid w:val="00F25D98"/>
    <w:rsid w:val="00F300FB"/>
    <w:rsid w:val="00F426F8"/>
    <w:rsid w:val="00F43916"/>
    <w:rsid w:val="00F45B73"/>
    <w:rsid w:val="00F51458"/>
    <w:rsid w:val="00F53786"/>
    <w:rsid w:val="00F56B96"/>
    <w:rsid w:val="00F576E7"/>
    <w:rsid w:val="00F6272D"/>
    <w:rsid w:val="00F632D5"/>
    <w:rsid w:val="00F654B2"/>
    <w:rsid w:val="00F667AF"/>
    <w:rsid w:val="00F66BBA"/>
    <w:rsid w:val="00F804CE"/>
    <w:rsid w:val="00F80CED"/>
    <w:rsid w:val="00F90028"/>
    <w:rsid w:val="00F91E2A"/>
    <w:rsid w:val="00F928A5"/>
    <w:rsid w:val="00F92D12"/>
    <w:rsid w:val="00F93460"/>
    <w:rsid w:val="00F93782"/>
    <w:rsid w:val="00FA0B34"/>
    <w:rsid w:val="00FA2C8B"/>
    <w:rsid w:val="00FA301F"/>
    <w:rsid w:val="00FA5570"/>
    <w:rsid w:val="00FB0785"/>
    <w:rsid w:val="00FB08CD"/>
    <w:rsid w:val="00FB3627"/>
    <w:rsid w:val="00FB5AEB"/>
    <w:rsid w:val="00FB6386"/>
    <w:rsid w:val="00FB6B69"/>
    <w:rsid w:val="00FB7E92"/>
    <w:rsid w:val="00FC1CA3"/>
    <w:rsid w:val="00FC4CF1"/>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evision">
    <w:name w:val="Revision"/>
    <w:hidden/>
    <w:uiPriority w:val="99"/>
    <w:semiHidden/>
    <w:rsid w:val="00735F0E"/>
    <w:rPr>
      <w:rFonts w:ascii="Times New Roman" w:hAnsi="Times New Roman"/>
      <w:lang w:val="en-GB" w:eastAsia="en-US"/>
    </w:rPr>
  </w:style>
  <w:style w:type="character" w:customStyle="1" w:styleId="Heading1Char">
    <w:name w:val="Heading 1 Char"/>
    <w:link w:val="Heading1"/>
    <w:rsid w:val="000B44D8"/>
    <w:rPr>
      <w:rFonts w:ascii="Arial" w:hAnsi="Arial"/>
      <w:sz w:val="36"/>
      <w:lang w:val="en-GB" w:eastAsia="en-US"/>
    </w:rPr>
  </w:style>
  <w:style w:type="character" w:customStyle="1" w:styleId="Heading2Char">
    <w:name w:val="Heading 2 Char"/>
    <w:link w:val="Heading2"/>
    <w:rsid w:val="000B44D8"/>
    <w:rPr>
      <w:rFonts w:ascii="Arial" w:hAnsi="Arial"/>
      <w:sz w:val="32"/>
      <w:lang w:val="en-GB" w:eastAsia="en-US"/>
    </w:rPr>
  </w:style>
  <w:style w:type="character" w:customStyle="1" w:styleId="Heading3Char">
    <w:name w:val="Heading 3 Char"/>
    <w:link w:val="Heading3"/>
    <w:rsid w:val="000B44D8"/>
    <w:rPr>
      <w:rFonts w:ascii="Arial" w:hAnsi="Arial"/>
      <w:sz w:val="28"/>
      <w:lang w:val="en-GB" w:eastAsia="en-US"/>
    </w:rPr>
  </w:style>
  <w:style w:type="paragraph" w:styleId="BodyText">
    <w:name w:val="Body Text"/>
    <w:basedOn w:val="Normal"/>
    <w:link w:val="BodyTextChar"/>
    <w:rsid w:val="000B44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44D8"/>
    <w:rPr>
      <w:rFonts w:ascii="Times New Roman" w:hAnsi="Times New Roman"/>
      <w:lang w:val="en-GB" w:eastAsia="en-GB"/>
    </w:rPr>
  </w:style>
  <w:style w:type="table" w:styleId="GridTable1Light">
    <w:name w:val="Grid Table 1 Light"/>
    <w:basedOn w:val="Table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PlainTable1">
    <w:name w:val="Plain Table 1"/>
    <w:basedOn w:val="Table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urfulGrid">
    <w:name w:val="Colorful Grid"/>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ColourfulGridAccent2">
    <w:name w:val="Colorful Grid Accent 2"/>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urfulGridAccent3">
    <w:name w:val="Colorful Grid Accent 3"/>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3Deffects1">
    <w:name w:val="Table 3D effects 1"/>
    <w:basedOn w:val="Table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urfulGridAccent4">
    <w:name w:val="Colorful Grid Accent 4"/>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urfulGridAccent5">
    <w:name w:val="Colorful Grid Accent 5"/>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3Deffects3">
    <w:name w:val="Table 3D effects 3"/>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Grid-Accent2">
    <w:name w:val="Light Grid Accent 2"/>
    <w:basedOn w:val="Table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Grid">
    <w:name w:val="Table Grid"/>
    <w:basedOn w:val="Table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DarkList">
    <w:name w:val="Dark List"/>
    <w:basedOn w:val="Table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IntenseReference">
    <w:name w:val="Intense Reference"/>
    <w:uiPriority w:val="32"/>
    <w:qFormat/>
    <w:rsid w:val="000B44D8"/>
    <w:rPr>
      <w:b/>
      <w:bCs/>
      <w:smallCaps/>
      <w:color w:val="C0504D"/>
      <w:spacing w:val="5"/>
      <w:u w:val="single"/>
    </w:rPr>
  </w:style>
  <w:style w:type="table" w:styleId="PlainTable4">
    <w:name w:val="Plain Table 4"/>
    <w:basedOn w:val="Table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ListTable1Light">
    <w:name w:val="List Table 1 Light"/>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6">
    <w:name w:val="Grid Table 1 Light Accent 6"/>
    <w:basedOn w:val="Table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ghtGrid-Accent3">
    <w:name w:val="Light Grid Accent 3"/>
    <w:basedOn w:val="Table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stTable1Light-Accent5">
    <w:name w:val="List Table 1 Light Accent 5"/>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urfulGridAccent6">
    <w:name w:val="Colorful Grid Accent 6"/>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Heading8Char">
    <w:name w:val="Heading 8 Char"/>
    <w:link w:val="Heading8"/>
    <w:rsid w:val="000B44D8"/>
    <w:rPr>
      <w:rFonts w:ascii="Arial" w:hAnsi="Arial"/>
      <w:sz w:val="36"/>
      <w:lang w:val="en-GB" w:eastAsia="en-US"/>
    </w:rPr>
  </w:style>
  <w:style w:type="table" w:styleId="ColourfulList">
    <w:name w:val="Colorful List"/>
    <w:basedOn w:val="Table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ListAccent2">
    <w:name w:val="Colorful List Accent 2"/>
    <w:basedOn w:val="Table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urfulListAccent3">
    <w:name w:val="Colorful List Accent 3"/>
    <w:basedOn w:val="Table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urfulListAccent4">
    <w:name w:val="Colorful List Accent 4"/>
    <w:basedOn w:val="Table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urfulListAccent5">
    <w:name w:val="Colorful List Accent 5"/>
    <w:basedOn w:val="Table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urfulListAccent6">
    <w:name w:val="Colorful List Accent 6"/>
    <w:basedOn w:val="Table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urfulShading">
    <w:name w:val="Colorful Shading"/>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urfulShadingAccent4">
    <w:name w:val="Colorful Shading Accent 4"/>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urful">
    <w:name w:val="Grid Table 6 Colorful"/>
    <w:basedOn w:val="Table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urfulAccent2">
    <w:name w:val="Grid Table 6 Colorful Accent 2"/>
    <w:basedOn w:val="Table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urfulAccent3">
    <w:name w:val="Grid Table 6 Colorful Accent 3"/>
    <w:basedOn w:val="Table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urfulAccent4">
    <w:name w:val="Grid Table 6 Colorful Accent 4"/>
    <w:basedOn w:val="Table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urfulAccent5">
    <w:name w:val="Grid Table 6 Colorful Accent 5"/>
    <w:basedOn w:val="Table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urful">
    <w:name w:val="Grid Table 7 Colorful"/>
    <w:basedOn w:val="Table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urfulAccent1">
    <w:name w:val="Grid Table 7 Colorful Accent 1"/>
    <w:basedOn w:val="Table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urfulAccent2">
    <w:name w:val="Grid Table 7 Colorful Accent 2"/>
    <w:basedOn w:val="Table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urfulAccent3">
    <w:name w:val="Grid Table 7 Colorful Accent 3"/>
    <w:basedOn w:val="Table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urfulAccent4">
    <w:name w:val="Grid Table 7 Colorful Accent 4"/>
    <w:basedOn w:val="Table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urfulAccent5">
    <w:name w:val="Grid Table 7 Colorful Accent 5"/>
    <w:basedOn w:val="Table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urfulAccent6">
    <w:name w:val="Grid Table 7 Colorful Accent 6"/>
    <w:basedOn w:val="Table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urfulAccent1">
    <w:name w:val="List Table 6 Colorful Accent 1"/>
    <w:basedOn w:val="Table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urfulAccent2">
    <w:name w:val="List Table 6 Colorful Accent 2"/>
    <w:basedOn w:val="Table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urfulAccent3">
    <w:name w:val="List Table 6 Colorful Accent 3"/>
    <w:basedOn w:val="Table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urfulAccent4">
    <w:name w:val="List Table 6 Colorful Accent 4"/>
    <w:basedOn w:val="Table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urfulAccent5">
    <w:name w:val="List Table 6 Colorful Accent 5"/>
    <w:basedOn w:val="Table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urfulAccent6">
    <w:name w:val="List Table 6 Colorful Accent 6"/>
    <w:basedOn w:val="Table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urful">
    <w:name w:val="List Table 7 Colorful"/>
    <w:basedOn w:val="Table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Classic1">
    <w:name w:val="Table Classic 1"/>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C:\Users\Guilla_G\AppData\Roaming\Microsoft\Templates\3GPP_70.dot</Template>
  <TotalTime>1</TotalTime>
  <Pages>35</Pages>
  <Words>9152</Words>
  <Characters>52170</Characters>
  <Application>Microsoft Office Word</Application>
  <DocSecurity>0</DocSecurity>
  <Lines>434</Lines>
  <Paragraphs>122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3</cp:revision>
  <cp:lastPrinted>1899-12-31T23:00:00Z</cp:lastPrinted>
  <dcterms:created xsi:type="dcterms:W3CDTF">2023-05-24T13:13:00Z</dcterms:created>
  <dcterms:modified xsi:type="dcterms:W3CDTF">2023-05-24T13:14:00Z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